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E885" w14:textId="48A8AACB" w:rsidR="004B213E" w:rsidRPr="003B201D" w:rsidRDefault="004B213E" w:rsidP="004B213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bookmarkStart w:id="0" w:name="_Hlk527628066"/>
      <w:bookmarkStart w:id="1" w:name="_Hlk172886349"/>
      <w:r w:rsidRPr="00D1451C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7</w:t>
      </w:r>
      <w:r w:rsidRPr="00D1451C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0E5ADC">
        <w:rPr>
          <w:rFonts w:ascii="Arial" w:eastAsia="Yu Mincho" w:hAnsi="Arial"/>
          <w:b/>
          <w:sz w:val="28"/>
          <w:szCs w:val="28"/>
        </w:rPr>
        <w:t>R3-</w:t>
      </w:r>
      <w:r w:rsidRPr="000E5ADC">
        <w:rPr>
          <w:rFonts w:ascii="Arial" w:eastAsia="Yu Mincho" w:hAnsi="Arial"/>
          <w:b/>
          <w:noProof/>
          <w:sz w:val="28"/>
          <w:szCs w:val="28"/>
        </w:rPr>
        <w:t>25</w:t>
      </w:r>
      <w:r w:rsidR="000E5ADC" w:rsidRPr="000E5ADC">
        <w:rPr>
          <w:rFonts w:ascii="Arial" w:eastAsia="Yu Mincho" w:hAnsi="Arial"/>
          <w:b/>
          <w:noProof/>
          <w:sz w:val="28"/>
          <w:szCs w:val="28"/>
        </w:rPr>
        <w:t>0509</w:t>
      </w:r>
    </w:p>
    <w:p w14:paraId="45C222D5" w14:textId="348E4965" w:rsidR="0045192C" w:rsidRPr="00F326B4" w:rsidRDefault="004B213E" w:rsidP="00F326B4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</w:t>
      </w:r>
      <w:r w:rsidRPr="003B201D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bookmarkEnd w:id="0"/>
      <w:r>
        <w:rPr>
          <w:rFonts w:ascii="Arial" w:hAnsi="Arial"/>
          <w:b/>
          <w:bCs/>
          <w:noProof/>
          <w:sz w:val="24"/>
          <w:szCs w:val="24"/>
          <w:lang w:eastAsia="zh-CN"/>
        </w:rPr>
        <w:t>February 17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21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2025</w:t>
      </w:r>
      <w:bookmarkStart w:id="2" w:name="_Toc512578711"/>
      <w:bookmarkStart w:id="3" w:name="_Toc505097701"/>
      <w:bookmarkStart w:id="4" w:name="_Toc505097894"/>
      <w:bookmarkStart w:id="5" w:name="_Toc515565845"/>
      <w:bookmarkStart w:id="6" w:name="_Toc515967581"/>
      <w:r w:rsidR="0045192C"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192C" w14:paraId="13F2B1FA" w14:textId="77777777" w:rsidTr="00836C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F10C2" w14:textId="77777777" w:rsidR="0045192C" w:rsidRPr="00620C2C" w:rsidRDefault="0045192C" w:rsidP="00836CCF">
            <w:pPr>
              <w:pStyle w:val="CRCoverPage"/>
              <w:spacing w:after="0"/>
              <w:jc w:val="right"/>
              <w:rPr>
                <w:rFonts w:eastAsia="SimSun"/>
                <w:i/>
                <w:noProof/>
                <w:sz w:val="12"/>
                <w:lang w:eastAsia="zh-CN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rFonts w:eastAsia="SimSun" w:hint="eastAsia"/>
                <w:i/>
                <w:noProof/>
                <w:sz w:val="12"/>
                <w:lang w:eastAsia="zh-CN"/>
              </w:rPr>
              <w:t>3</w:t>
            </w:r>
          </w:p>
        </w:tc>
      </w:tr>
      <w:tr w:rsidR="0045192C" w14:paraId="57EC208F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292F1" w14:textId="77777777" w:rsidR="0045192C" w:rsidRDefault="0045192C" w:rsidP="00836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192C" w14:paraId="4B308AE8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9F53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23214D57" w14:textId="77777777" w:rsidTr="00836CCF">
        <w:tc>
          <w:tcPr>
            <w:tcW w:w="142" w:type="dxa"/>
            <w:tcBorders>
              <w:left w:val="single" w:sz="4" w:space="0" w:color="auto"/>
            </w:tcBorders>
          </w:tcPr>
          <w:p w14:paraId="204DB6E8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EA6D7" w14:textId="05CF85EF" w:rsidR="0045192C" w:rsidRPr="00674682" w:rsidRDefault="0045192C" w:rsidP="002064F0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00367AA" w14:textId="77777777" w:rsidR="0045192C" w:rsidRDefault="0045192C" w:rsidP="00836C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ACAB43" w14:textId="5C0184A9" w:rsidR="0045192C" w:rsidRPr="00D9377D" w:rsidRDefault="000E5ADC" w:rsidP="00836C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1246</w:t>
            </w:r>
          </w:p>
        </w:tc>
        <w:tc>
          <w:tcPr>
            <w:tcW w:w="709" w:type="dxa"/>
          </w:tcPr>
          <w:p w14:paraId="1433269F" w14:textId="77777777" w:rsidR="0045192C" w:rsidRDefault="0045192C" w:rsidP="00836C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D7037" w14:textId="77777777" w:rsidR="0045192C" w:rsidRPr="00960784" w:rsidRDefault="0045192C" w:rsidP="00836CC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A6A846" w14:textId="77777777" w:rsidR="0045192C" w:rsidRDefault="0045192C" w:rsidP="00836C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926B67" w14:textId="77777777" w:rsidR="0045192C" w:rsidRPr="00194481" w:rsidRDefault="0045192C" w:rsidP="00836CCF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F56CA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651122CE" w14:textId="77777777" w:rsidTr="00836C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C0C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5980FF01" w14:textId="77777777" w:rsidTr="00836C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12ABA" w14:textId="77777777" w:rsidR="0045192C" w:rsidRPr="00F25D98" w:rsidRDefault="0045192C" w:rsidP="00836C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192C" w14:paraId="23415212" w14:textId="77777777" w:rsidTr="00836CCF">
        <w:tc>
          <w:tcPr>
            <w:tcW w:w="9641" w:type="dxa"/>
            <w:gridSpan w:val="9"/>
          </w:tcPr>
          <w:p w14:paraId="44C3B69C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F63663" w14:textId="77777777" w:rsidR="0045192C" w:rsidRPr="00E40927" w:rsidRDefault="0045192C" w:rsidP="0045192C">
      <w:pPr>
        <w:pStyle w:val="ListParagraph"/>
        <w:numPr>
          <w:ilvl w:val="0"/>
          <w:numId w:val="27"/>
        </w:numPr>
        <w:spacing w:after="180"/>
        <w:contextualSpacing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192C" w14:paraId="54E3BFE4" w14:textId="77777777" w:rsidTr="00836CCF">
        <w:tc>
          <w:tcPr>
            <w:tcW w:w="2835" w:type="dxa"/>
          </w:tcPr>
          <w:p w14:paraId="4F913022" w14:textId="77777777" w:rsidR="0045192C" w:rsidRDefault="0045192C" w:rsidP="00836C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05CB9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1ECEB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AA055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58FC1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D8C5C3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7C433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EA3D6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FEAE8" w14:textId="5BCC388A" w:rsidR="0045192C" w:rsidRPr="00674682" w:rsidRDefault="00337144" w:rsidP="00836CCF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456B90" w14:textId="77777777" w:rsidR="0045192C" w:rsidRPr="00E40927" w:rsidRDefault="0045192C" w:rsidP="0045192C">
      <w:pPr>
        <w:pStyle w:val="ListParagraph"/>
        <w:numPr>
          <w:ilvl w:val="0"/>
          <w:numId w:val="27"/>
        </w:numPr>
        <w:spacing w:after="180"/>
        <w:contextualSpacing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192C" w14:paraId="1FBEB374" w14:textId="77777777" w:rsidTr="00836CCF">
        <w:tc>
          <w:tcPr>
            <w:tcW w:w="9640" w:type="dxa"/>
            <w:gridSpan w:val="11"/>
          </w:tcPr>
          <w:p w14:paraId="423C5611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6BBE1985" w14:textId="77777777" w:rsidTr="00836C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7247B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F7D7E" w14:textId="1B293C66" w:rsidR="0045192C" w:rsidRPr="00C44E4A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MBS </w:t>
            </w:r>
            <w:r w:rsidR="00F326B4">
              <w:rPr>
                <w:rFonts w:eastAsia="SimSun"/>
                <w:noProof/>
                <w:lang w:eastAsia="zh-CN"/>
              </w:rPr>
              <w:t>C</w:t>
            </w:r>
            <w:r>
              <w:rPr>
                <w:rFonts w:eastAsia="SimSun"/>
                <w:noProof/>
                <w:lang w:eastAsia="zh-CN"/>
              </w:rPr>
              <w:t xml:space="preserve">ommunication </w:t>
            </w:r>
            <w:r w:rsidR="00F326B4">
              <w:rPr>
                <w:rFonts w:eastAsia="SimSun"/>
                <w:noProof/>
                <w:lang w:eastAsia="zh-CN"/>
              </w:rPr>
              <w:t>S</w:t>
            </w:r>
            <w:r>
              <w:rPr>
                <w:rFonts w:eastAsia="SimSun"/>
                <w:noProof/>
                <w:lang w:eastAsia="zh-CN"/>
              </w:rPr>
              <w:t xml:space="preserve">ervice </w:t>
            </w:r>
            <w:r w:rsidR="00F326B4">
              <w:rPr>
                <w:rFonts w:eastAsia="SimSun"/>
                <w:noProof/>
                <w:lang w:eastAsia="zh-CN"/>
              </w:rPr>
              <w:t>T</w:t>
            </w:r>
            <w:r>
              <w:rPr>
                <w:rFonts w:eastAsia="SimSun"/>
                <w:noProof/>
                <w:lang w:eastAsia="zh-CN"/>
              </w:rPr>
              <w:t>ype</w:t>
            </w:r>
            <w:r w:rsidR="00F326B4">
              <w:rPr>
                <w:rFonts w:eastAsia="SimSun"/>
                <w:noProof/>
                <w:lang w:eastAsia="zh-CN"/>
              </w:rPr>
              <w:t xml:space="preserve"> for MBS</w:t>
            </w:r>
          </w:p>
        </w:tc>
      </w:tr>
      <w:tr w:rsidR="0045192C" w14:paraId="1ECCFC7A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76E5FFD8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4FD79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278A7D8D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38FE8EFD" w14:textId="77777777" w:rsidR="0045192C" w:rsidRPr="000E5AD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5A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C0625E" w14:textId="77777777" w:rsidR="0045192C" w:rsidRPr="000E5ADC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0E5ADC">
              <w:rPr>
                <w:rFonts w:eastAsia="SimSun"/>
                <w:noProof/>
                <w:lang w:eastAsia="zh-CN"/>
              </w:rPr>
              <w:t xml:space="preserve">Ericsson </w:t>
            </w:r>
          </w:p>
        </w:tc>
      </w:tr>
      <w:tr w:rsidR="0045192C" w14:paraId="4BBA93E2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06FF560E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503A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 w:rsidRPr="00880219">
              <w:rPr>
                <w:rFonts w:eastAsia="SimSun" w:hint="eastAsia"/>
                <w:noProof/>
                <w:lang w:eastAsia="zh-CN"/>
              </w:rPr>
              <w:t>R3</w:t>
            </w:r>
          </w:p>
        </w:tc>
      </w:tr>
      <w:tr w:rsidR="0045192C" w14:paraId="15747851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4FC819FF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9A1DC2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1FFF3AA8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303870ED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51021A" w14:textId="58339148" w:rsidR="0045192C" w:rsidRPr="00E4206F" w:rsidRDefault="001C0ABE" w:rsidP="00836CCF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CA564B" w14:textId="77777777" w:rsidR="0045192C" w:rsidRDefault="0045192C" w:rsidP="00836C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D5396" w14:textId="77777777" w:rsidR="0045192C" w:rsidRDefault="0045192C" w:rsidP="00836C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C8FA3" w14:textId="7F7278E5" w:rsidR="0045192C" w:rsidRPr="007D26B1" w:rsidRDefault="0045192C" w:rsidP="00836CC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</w:t>
            </w:r>
            <w:r>
              <w:rPr>
                <w:noProof/>
              </w:rPr>
              <w:t>-02-0</w:t>
            </w:r>
            <w:r w:rsidR="00C8694F">
              <w:rPr>
                <w:noProof/>
              </w:rPr>
              <w:t>7</w:t>
            </w:r>
          </w:p>
        </w:tc>
      </w:tr>
      <w:tr w:rsidR="0045192C" w14:paraId="54D9F4B8" w14:textId="77777777" w:rsidTr="00836CCF">
        <w:tc>
          <w:tcPr>
            <w:tcW w:w="1843" w:type="dxa"/>
            <w:tcBorders>
              <w:left w:val="single" w:sz="4" w:space="0" w:color="auto"/>
            </w:tcBorders>
          </w:tcPr>
          <w:p w14:paraId="1D79FBBA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AC6FD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0CF7E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5111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FD134B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03DAE517" w14:textId="77777777" w:rsidTr="00836C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8E13D4" w14:textId="77777777" w:rsidR="0045192C" w:rsidRDefault="0045192C" w:rsidP="00836C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B95D1" w14:textId="5CD5F423" w:rsidR="0045192C" w:rsidRPr="004E4E5F" w:rsidRDefault="0045192C" w:rsidP="00836CCF">
            <w:pPr>
              <w:pStyle w:val="CRCoverPage"/>
              <w:spacing w:after="0"/>
              <w:ind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F38B0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E6F89" w14:textId="77777777" w:rsidR="0045192C" w:rsidRDefault="0045192C" w:rsidP="00836C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AC10" w14:textId="7870A0ED" w:rsidR="0045192C" w:rsidRPr="007D26B1" w:rsidRDefault="0045192C" w:rsidP="00836CC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1C0ABE">
              <w:rPr>
                <w:rFonts w:eastAsia="SimSun"/>
                <w:noProof/>
                <w:lang w:eastAsia="zh-CN"/>
              </w:rPr>
              <w:t>8</w:t>
            </w:r>
          </w:p>
        </w:tc>
      </w:tr>
      <w:tr w:rsidR="0045192C" w14:paraId="3CD5C160" w14:textId="77777777" w:rsidTr="00836C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935FD2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CFEB88" w14:textId="77777777" w:rsidR="0045192C" w:rsidRDefault="0045192C" w:rsidP="00836C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8B9E24" w14:textId="77777777" w:rsidR="0045192C" w:rsidRDefault="0045192C" w:rsidP="00836C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EADD6" w14:textId="77777777" w:rsidR="0045192C" w:rsidRPr="00891EB3" w:rsidRDefault="0045192C" w:rsidP="00836C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Pr="00AB1BBC">
              <w:rPr>
                <w:i/>
                <w:noProof/>
                <w:sz w:val="18"/>
              </w:rPr>
              <w:t>Rel-8</w:t>
            </w:r>
            <w:r w:rsidRPr="00AB1BBC">
              <w:rPr>
                <w:i/>
                <w:noProof/>
                <w:sz w:val="18"/>
              </w:rPr>
              <w:tab/>
              <w:t>(Release 8)</w:t>
            </w:r>
            <w:r w:rsidRPr="00AB1BBC">
              <w:rPr>
                <w:i/>
                <w:noProof/>
                <w:sz w:val="18"/>
              </w:rPr>
              <w:br/>
              <w:t>Rel-9</w:t>
            </w:r>
            <w:r w:rsidRPr="00AB1BBC">
              <w:rPr>
                <w:i/>
                <w:noProof/>
                <w:sz w:val="18"/>
              </w:rPr>
              <w:tab/>
              <w:t>(Release 9)</w:t>
            </w:r>
            <w:r w:rsidRPr="00AB1BBC">
              <w:rPr>
                <w:i/>
                <w:noProof/>
                <w:sz w:val="18"/>
              </w:rPr>
              <w:br/>
              <w:t>Rel-10</w:t>
            </w:r>
            <w:r w:rsidRPr="00AB1BBC">
              <w:rPr>
                <w:i/>
                <w:noProof/>
                <w:sz w:val="18"/>
              </w:rPr>
              <w:tab/>
              <w:t>(Release 10)</w:t>
            </w:r>
            <w:r w:rsidRPr="00AB1BBC">
              <w:rPr>
                <w:i/>
                <w:noProof/>
                <w:sz w:val="18"/>
              </w:rPr>
              <w:br/>
              <w:t>Rel-11</w:t>
            </w:r>
            <w:r w:rsidRPr="00AB1BBC">
              <w:rPr>
                <w:i/>
                <w:noProof/>
                <w:sz w:val="18"/>
              </w:rPr>
              <w:tab/>
              <w:t>(Release 11)</w:t>
            </w:r>
            <w:r w:rsidRPr="00AB1BBC">
              <w:rPr>
                <w:i/>
                <w:noProof/>
                <w:sz w:val="18"/>
              </w:rPr>
              <w:br/>
              <w:t>…</w:t>
            </w:r>
            <w:r w:rsidRPr="00AB1BBC">
              <w:rPr>
                <w:i/>
                <w:noProof/>
                <w:sz w:val="18"/>
              </w:rPr>
              <w:br/>
              <w:t>Rel-17</w:t>
            </w:r>
            <w:r w:rsidRPr="00AB1BBC">
              <w:rPr>
                <w:i/>
                <w:noProof/>
                <w:sz w:val="18"/>
              </w:rPr>
              <w:tab/>
              <w:t>(Release 17)</w:t>
            </w:r>
            <w:r w:rsidRPr="00AB1BBC">
              <w:rPr>
                <w:i/>
                <w:noProof/>
                <w:sz w:val="18"/>
              </w:rPr>
              <w:br/>
              <w:t>Rel-18</w:t>
            </w:r>
            <w:r w:rsidRPr="00AB1BBC">
              <w:rPr>
                <w:i/>
                <w:noProof/>
                <w:sz w:val="18"/>
              </w:rPr>
              <w:tab/>
              <w:t>(Release 18)</w:t>
            </w:r>
            <w:r w:rsidRPr="00AB1BBC">
              <w:rPr>
                <w:i/>
                <w:noProof/>
                <w:sz w:val="18"/>
              </w:rPr>
              <w:br/>
              <w:t>Rel-19</w:t>
            </w:r>
            <w:r w:rsidRPr="00AB1BBC">
              <w:rPr>
                <w:i/>
                <w:noProof/>
                <w:sz w:val="18"/>
              </w:rPr>
              <w:tab/>
              <w:t>(Release 19)</w:t>
            </w:r>
          </w:p>
          <w:p w14:paraId="449FADA7" w14:textId="77777777" w:rsidR="0045192C" w:rsidRPr="00891EB3" w:rsidRDefault="0045192C" w:rsidP="00836CCF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rFonts w:eastAsia="SimSun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5192C" w14:paraId="57BA5094" w14:textId="77777777" w:rsidTr="00836CCF">
        <w:tc>
          <w:tcPr>
            <w:tcW w:w="1843" w:type="dxa"/>
          </w:tcPr>
          <w:p w14:paraId="6F685451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779C78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:rsidRPr="00C2125D" w14:paraId="3E113691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22552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189FF" w14:textId="77777777" w:rsidR="00C25131" w:rsidRDefault="0045192C" w:rsidP="0065691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</w:t>
            </w:r>
            <w:r w:rsidR="00CD53E4" w:rsidRPr="00CD53E4">
              <w:rPr>
                <w:rFonts w:eastAsia="SimSun" w:cs="Arial"/>
                <w:i/>
                <w:iCs/>
                <w:szCs w:val="18"/>
                <w:lang w:val="en-US"/>
              </w:rPr>
              <w:t>MBS Communication Service Type</w:t>
            </w:r>
            <w:r w:rsidR="00CD53E4">
              <w:rPr>
                <w:rFonts w:eastAsia="SimSun"/>
                <w:noProof/>
                <w:lang w:eastAsia="zh-CN"/>
              </w:rPr>
              <w:t xml:space="preserve"> IE</w:t>
            </w:r>
            <w:r w:rsidR="009B0B43">
              <w:rPr>
                <w:rFonts w:eastAsia="SimSun"/>
                <w:noProof/>
                <w:lang w:eastAsia="zh-CN"/>
              </w:rPr>
              <w:t xml:space="preserve">, </w:t>
            </w:r>
            <w:r w:rsidR="005004F4">
              <w:rPr>
                <w:rFonts w:eastAsia="SimSun"/>
                <w:noProof/>
                <w:lang w:eastAsia="zh-CN"/>
              </w:rPr>
              <w:t>sent to the gNB, contains two codepoints:</w:t>
            </w:r>
            <w:r w:rsidR="009B0B43">
              <w:rPr>
                <w:rFonts w:eastAsia="SimSun"/>
                <w:noProof/>
                <w:lang w:eastAsia="zh-CN"/>
              </w:rPr>
              <w:t xml:space="preserve"> “</w:t>
            </w:r>
            <w:r w:rsidR="0065691D">
              <w:rPr>
                <w:rFonts w:eastAsia="SimSun"/>
                <w:noProof/>
                <w:lang w:eastAsia="zh-CN"/>
              </w:rPr>
              <w:t>broadcast</w:t>
            </w:r>
            <w:r w:rsidR="009B0B43">
              <w:rPr>
                <w:rFonts w:eastAsia="SimSun"/>
                <w:noProof/>
                <w:lang w:eastAsia="zh-CN"/>
              </w:rPr>
              <w:t>” and “</w:t>
            </w:r>
            <w:r w:rsidR="0065691D">
              <w:rPr>
                <w:rFonts w:eastAsia="SimSun"/>
                <w:noProof/>
                <w:lang w:eastAsia="zh-CN"/>
              </w:rPr>
              <w:t>multicast</w:t>
            </w:r>
            <w:r w:rsidR="009B0B43">
              <w:rPr>
                <w:rFonts w:eastAsia="SimSun"/>
                <w:noProof/>
                <w:lang w:eastAsia="zh-CN"/>
              </w:rPr>
              <w:t>”</w:t>
            </w:r>
            <w:r w:rsidR="005004F4">
              <w:rPr>
                <w:rFonts w:eastAsia="SimSun"/>
                <w:noProof/>
                <w:lang w:eastAsia="zh-CN"/>
              </w:rPr>
              <w:t xml:space="preserve">. Meanwhile, </w:t>
            </w:r>
            <w:r w:rsidR="00F05E7A">
              <w:rPr>
                <w:rFonts w:eastAsia="SimSun"/>
                <w:noProof/>
                <w:lang w:eastAsia="zh-CN"/>
              </w:rPr>
              <w:t xml:space="preserve">its counterpart </w:t>
            </w:r>
            <w:r w:rsidR="00CD53E4">
              <w:rPr>
                <w:rFonts w:eastAsia="SimSun"/>
                <w:noProof/>
                <w:lang w:eastAsia="zh-CN"/>
              </w:rPr>
              <w:t xml:space="preserve">attribute </w:t>
            </w:r>
            <w:r w:rsidR="00416906" w:rsidRPr="00F05E7A">
              <w:rPr>
                <w:rFonts w:ascii="Courier New" w:eastAsia="SimSun" w:hAnsi="Courier New" w:cs="Courier New"/>
                <w:i/>
                <w:iCs/>
                <w:noProof/>
                <w:lang w:eastAsia="zh-CN"/>
              </w:rPr>
              <w:t>communicationServiceType</w:t>
            </w:r>
            <w:r w:rsidR="00CD53E4" w:rsidRPr="009E6DB5">
              <w:rPr>
                <w:rFonts w:ascii="Courier New" w:eastAsia="SimSun" w:hAnsi="Courier New" w:cs="Courier New"/>
                <w:noProof/>
                <w:lang w:eastAsia="zh-CN"/>
              </w:rPr>
              <w:t xml:space="preserve"> </w:t>
            </w:r>
            <w:r w:rsidR="009E6DB5">
              <w:rPr>
                <w:rFonts w:eastAsia="SimSun"/>
                <w:noProof/>
                <w:lang w:eastAsia="zh-CN"/>
              </w:rPr>
              <w:t>from</w:t>
            </w:r>
            <w:r w:rsidR="00CD53E4">
              <w:rPr>
                <w:rFonts w:eastAsia="SimSun"/>
                <w:noProof/>
                <w:lang w:eastAsia="zh-CN"/>
              </w:rPr>
              <w:t xml:space="preserve"> TS 26.427</w:t>
            </w:r>
            <w:r w:rsidR="004579AD">
              <w:rPr>
                <w:rFonts w:eastAsia="SimSun"/>
                <w:noProof/>
                <w:lang w:eastAsia="zh-CN"/>
              </w:rPr>
              <w:t>, sent to the UE</w:t>
            </w:r>
            <w:r w:rsidR="005004F4">
              <w:rPr>
                <w:rFonts w:eastAsia="SimSun"/>
                <w:noProof/>
                <w:lang w:eastAsia="zh-CN"/>
              </w:rPr>
              <w:t xml:space="preserve"> for the same </w:t>
            </w:r>
            <w:r w:rsidR="00C25131">
              <w:rPr>
                <w:rFonts w:eastAsia="SimSun"/>
                <w:noProof/>
                <w:lang w:eastAsia="zh-CN"/>
              </w:rPr>
              <w:t>QoE measurement configuration</w:t>
            </w:r>
            <w:r w:rsidR="004579AD">
              <w:rPr>
                <w:rFonts w:eastAsia="SimSun"/>
                <w:noProof/>
                <w:lang w:eastAsia="zh-CN"/>
              </w:rPr>
              <w:t>,</w:t>
            </w:r>
            <w:r w:rsidR="00C25131">
              <w:rPr>
                <w:rFonts w:eastAsia="SimSun"/>
                <w:noProof/>
                <w:lang w:eastAsia="zh-CN"/>
              </w:rPr>
              <w:t xml:space="preserve"> can have three different values:</w:t>
            </w:r>
            <w:r w:rsidR="0065691D">
              <w:rPr>
                <w:rFonts w:eastAsia="SimSun"/>
                <w:noProof/>
                <w:lang w:eastAsia="zh-CN"/>
              </w:rPr>
              <w:t xml:space="preserve"> “broadcast”, “multicast” and “all”. </w:t>
            </w:r>
          </w:p>
          <w:p w14:paraId="4A4E6F50" w14:textId="66434A2D" w:rsidR="00416906" w:rsidRPr="003112E1" w:rsidRDefault="00CD53E4" w:rsidP="0065691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This creates a mismatch between the QoE configuration provided by OAM to </w:t>
            </w:r>
            <w:r w:rsidR="00647C3F">
              <w:rPr>
                <w:rFonts w:eastAsia="SimSun"/>
                <w:noProof/>
                <w:lang w:eastAsia="zh-CN"/>
              </w:rPr>
              <w:t>a gNB</w:t>
            </w:r>
            <w:r>
              <w:rPr>
                <w:rFonts w:eastAsia="SimSun"/>
                <w:noProof/>
                <w:lang w:eastAsia="zh-CN"/>
              </w:rPr>
              <w:t xml:space="preserve"> and the QoE configuration provided to a UE in an XML file. </w:t>
            </w:r>
            <w:r w:rsidR="00ED3664">
              <w:rPr>
                <w:rFonts w:eastAsia="SimSun"/>
                <w:noProof/>
                <w:lang w:eastAsia="zh-CN"/>
              </w:rPr>
              <w:t xml:space="preserve">Consequently, </w:t>
            </w:r>
            <w:r w:rsidR="00530889">
              <w:rPr>
                <w:rFonts w:eastAsia="SimSun"/>
                <w:noProof/>
                <w:lang w:eastAsia="zh-CN"/>
              </w:rPr>
              <w:t>QoE measurement</w:t>
            </w:r>
            <w:r w:rsidR="00ED3664">
              <w:rPr>
                <w:rFonts w:eastAsia="SimSun"/>
                <w:noProof/>
                <w:lang w:eastAsia="zh-CN"/>
              </w:rPr>
              <w:t xml:space="preserve"> collection</w:t>
            </w:r>
            <w:r w:rsidR="00530889">
              <w:rPr>
                <w:rFonts w:eastAsia="SimSun"/>
                <w:noProof/>
                <w:lang w:eastAsia="zh-CN"/>
              </w:rPr>
              <w:t xml:space="preserve"> MBS </w:t>
            </w:r>
            <w:r w:rsidR="00ED3664">
              <w:rPr>
                <w:rFonts w:eastAsia="SimSun"/>
                <w:noProof/>
                <w:lang w:eastAsia="zh-CN"/>
              </w:rPr>
              <w:t>is not properly configured</w:t>
            </w:r>
            <w:r w:rsidR="00530889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45192C" w14:paraId="00057762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71EBC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2E5C4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5245AD3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1A2A5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98F0C" w14:textId="7EDF915D" w:rsidR="0045192C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 a ne</w:t>
            </w:r>
            <w:r w:rsidR="00CD53E4">
              <w:rPr>
                <w:rFonts w:eastAsia="SimSun"/>
                <w:noProof/>
                <w:lang w:eastAsia="zh-CN"/>
              </w:rPr>
              <w:t xml:space="preserve">w codepoint to the </w:t>
            </w:r>
            <w:r w:rsidR="00CD53E4" w:rsidRPr="00CD53E4">
              <w:rPr>
                <w:rFonts w:eastAsia="SimSun" w:cs="Arial"/>
                <w:i/>
                <w:iCs/>
                <w:szCs w:val="18"/>
                <w:lang w:val="en-US"/>
              </w:rPr>
              <w:t>MBS Communication Service Type</w:t>
            </w:r>
            <w:r w:rsidR="00CD53E4">
              <w:rPr>
                <w:rFonts w:eastAsia="SimSun" w:cs="Arial"/>
                <w:szCs w:val="18"/>
                <w:lang w:val="en-US"/>
              </w:rPr>
              <w:t xml:space="preserve"> IE</w:t>
            </w:r>
            <w:r w:rsidR="005B3BF4">
              <w:rPr>
                <w:rFonts w:eastAsia="SimSun" w:cs="Arial"/>
                <w:szCs w:val="18"/>
                <w:lang w:val="en-US"/>
              </w:rPr>
              <w:t xml:space="preserve"> – “all”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4741B7C5" w14:textId="77777777" w:rsidR="0045192C" w:rsidRDefault="0045192C" w:rsidP="00836CCF">
            <w:pPr>
              <w:pStyle w:val="CRCoverPage"/>
              <w:spacing w:after="0"/>
              <w:rPr>
                <w:u w:val="single"/>
              </w:rPr>
            </w:pPr>
          </w:p>
          <w:p w14:paraId="3F33D66F" w14:textId="77777777" w:rsidR="0045192C" w:rsidRDefault="0045192C" w:rsidP="00836CC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2B6404F" w14:textId="77777777" w:rsidR="0045192C" w:rsidRDefault="0045192C" w:rsidP="00836CC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4CDE453" w14:textId="77777777" w:rsidR="0045192C" w:rsidRDefault="0045192C" w:rsidP="00836CC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9BD24E2" w14:textId="43C09599" w:rsidR="0045192C" w:rsidRPr="007F1C6A" w:rsidRDefault="0045192C" w:rsidP="00836CCF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</w:t>
            </w:r>
            <w:r w:rsidR="003B6F2A">
              <w:t>affects</w:t>
            </w:r>
            <w:r>
              <w:t xml:space="preserve"> the</w:t>
            </w:r>
            <w:r w:rsidRPr="007F1C6A">
              <w:t xml:space="preserve"> </w:t>
            </w:r>
            <w:r w:rsidR="00CD53E4">
              <w:t>QoE configuration</w:t>
            </w:r>
            <w:r w:rsidRPr="007F1C6A">
              <w:t>.</w:t>
            </w:r>
          </w:p>
          <w:p w14:paraId="783CDF0B" w14:textId="77777777" w:rsidR="0045192C" w:rsidRPr="006930BD" w:rsidRDefault="0045192C" w:rsidP="00836CCF">
            <w:pPr>
              <w:pStyle w:val="CRCoverPage"/>
              <w:spacing w:after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/>
                <w:noProof/>
              </w:rPr>
              <w:t xml:space="preserve">  </w:t>
            </w:r>
            <w:r w:rsidRPr="006930BD">
              <w:rPr>
                <w:bCs/>
                <w:noProof/>
              </w:rPr>
              <w:t>This CR is BC</w:t>
            </w:r>
            <w:r>
              <w:rPr>
                <w:bCs/>
                <w:noProof/>
              </w:rPr>
              <w:t>.</w:t>
            </w:r>
          </w:p>
        </w:tc>
      </w:tr>
      <w:tr w:rsidR="0045192C" w14:paraId="5721B66F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4144A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B42E2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185FC97A" w14:textId="77777777" w:rsidTr="00836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60B477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80189" w14:textId="6D9BE3DE" w:rsidR="0045192C" w:rsidRPr="00FF4DBE" w:rsidRDefault="005B3BF4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QoE measurement collection for</w:t>
            </w:r>
            <w:r w:rsidR="003634E2">
              <w:rPr>
                <w:rFonts w:eastAsia="SimSun"/>
                <w:noProof/>
                <w:lang w:eastAsia="zh-CN"/>
              </w:rPr>
              <w:t xml:space="preserve"> MBS </w:t>
            </w:r>
            <w:r>
              <w:rPr>
                <w:rFonts w:eastAsia="SimSun"/>
                <w:noProof/>
                <w:lang w:eastAsia="zh-CN"/>
              </w:rPr>
              <w:t>cannot be properly configured</w:t>
            </w:r>
            <w:r w:rsidR="00196867">
              <w:rPr>
                <w:rFonts w:eastAsia="SimSun"/>
                <w:noProof/>
                <w:lang w:eastAsia="zh-CN"/>
              </w:rPr>
              <w:t>.</w:t>
            </w:r>
            <w:r w:rsidR="0045192C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45192C" w14:paraId="65C3420C" w14:textId="77777777" w:rsidTr="00836CCF">
        <w:tc>
          <w:tcPr>
            <w:tcW w:w="2694" w:type="dxa"/>
            <w:gridSpan w:val="2"/>
          </w:tcPr>
          <w:p w14:paraId="2DC10598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05B81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65D83BE0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9AC91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DE0DC" w14:textId="65B39403" w:rsidR="0045192C" w:rsidRPr="007D26B1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9.</w:t>
            </w:r>
            <w:r w:rsidR="001C0ABE">
              <w:rPr>
                <w:rFonts w:eastAsia="SimSun"/>
                <w:noProof/>
                <w:lang w:eastAsia="zh-CN"/>
              </w:rPr>
              <w:t>3.1.224,</w:t>
            </w:r>
            <w:r w:rsidR="007A18DA">
              <w:rPr>
                <w:rFonts w:eastAsia="SimSun"/>
                <w:noProof/>
                <w:lang w:eastAsia="zh-CN"/>
              </w:rPr>
              <w:t xml:space="preserve"> 9.4.5</w:t>
            </w:r>
          </w:p>
        </w:tc>
      </w:tr>
      <w:tr w:rsidR="0045192C" w14:paraId="1F3DD7C9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E60E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F6D37" w14:textId="77777777" w:rsidR="0045192C" w:rsidRDefault="0045192C" w:rsidP="00836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92C" w14:paraId="4670E9D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BF6CA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62C5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E51308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17F04D" w14:textId="77777777" w:rsidR="0045192C" w:rsidRDefault="0045192C" w:rsidP="00836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A7E02" w14:textId="77777777" w:rsidR="0045192C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92C" w14:paraId="74C63D0C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8CD00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D73A8" w14:textId="6989B0C0" w:rsidR="0045192C" w:rsidRDefault="00DE2A9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ADB35" w14:textId="5E6F2921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B85EAB" w14:textId="77777777" w:rsidR="0045192C" w:rsidRDefault="0045192C" w:rsidP="00836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47480" w14:textId="32A24444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E2A9C">
              <w:rPr>
                <w:noProof/>
              </w:rPr>
              <w:t xml:space="preserve"> 38.423 </w:t>
            </w:r>
            <w:r w:rsidRPr="008466BD">
              <w:rPr>
                <w:noProof/>
              </w:rPr>
              <w:t xml:space="preserve">CR </w:t>
            </w:r>
            <w:r w:rsidR="000E5ADC">
              <w:rPr>
                <w:noProof/>
              </w:rPr>
              <w:t>1450</w:t>
            </w:r>
          </w:p>
        </w:tc>
      </w:tr>
      <w:tr w:rsidR="0045192C" w14:paraId="356796C2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0DA6F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8D5E0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1CE76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A67C6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BE7C7" w14:textId="77777777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45192C" w14:paraId="42FEA9DE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F65AB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C3F1F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E2E40" w14:textId="77777777" w:rsidR="0045192C" w:rsidRDefault="0045192C" w:rsidP="00836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12A9C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C88F3" w14:textId="77777777" w:rsidR="0045192C" w:rsidRPr="008466BD" w:rsidRDefault="0045192C" w:rsidP="00836CCF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45192C" w14:paraId="7D66A21A" w14:textId="77777777" w:rsidTr="00836C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79073" w14:textId="77777777" w:rsidR="0045192C" w:rsidRDefault="0045192C" w:rsidP="00836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D6DB6" w14:textId="77777777" w:rsidR="0045192C" w:rsidRDefault="0045192C" w:rsidP="00836CCF">
            <w:pPr>
              <w:pStyle w:val="CRCoverPage"/>
              <w:spacing w:after="0"/>
              <w:rPr>
                <w:noProof/>
              </w:rPr>
            </w:pPr>
          </w:p>
        </w:tc>
      </w:tr>
      <w:tr w:rsidR="0045192C" w14:paraId="09B4926A" w14:textId="77777777" w:rsidTr="00836C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5A81E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7DAA" w14:textId="77777777" w:rsidR="0045192C" w:rsidRDefault="0045192C" w:rsidP="00836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92C" w:rsidRPr="008863B9" w14:paraId="17531095" w14:textId="77777777" w:rsidTr="00836C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1B410" w14:textId="77777777" w:rsidR="0045192C" w:rsidRPr="008863B9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45B590" w14:textId="77777777" w:rsidR="0045192C" w:rsidRPr="008863B9" w:rsidRDefault="0045192C" w:rsidP="00836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92C" w14:paraId="3728CCA2" w14:textId="77777777" w:rsidTr="00836C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FF19A" w14:textId="77777777" w:rsidR="0045192C" w:rsidRDefault="0045192C" w:rsidP="00836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49A1B" w14:textId="77777777" w:rsidR="0045192C" w:rsidRPr="0016137F" w:rsidRDefault="0045192C" w:rsidP="00836C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bookmarkEnd w:id="2"/>
      <w:bookmarkEnd w:id="3"/>
      <w:bookmarkEnd w:id="4"/>
      <w:bookmarkEnd w:id="5"/>
      <w:bookmarkEnd w:id="6"/>
    </w:tbl>
    <w:p w14:paraId="333F3FFD" w14:textId="77777777" w:rsidR="0045192C" w:rsidRDefault="0045192C" w:rsidP="003634E2">
      <w:pPr>
        <w:rPr>
          <w:lang w:eastAsia="zh-CN"/>
        </w:rPr>
      </w:pPr>
    </w:p>
    <w:p w14:paraId="73731408" w14:textId="77777777" w:rsidR="0045192C" w:rsidRDefault="0045192C" w:rsidP="0045192C">
      <w:pPr>
        <w:pStyle w:val="ListParagraph"/>
        <w:rPr>
          <w:lang w:eastAsia="zh-CN"/>
        </w:rPr>
      </w:pPr>
    </w:p>
    <w:p w14:paraId="31BE3D70" w14:textId="77777777" w:rsidR="00AB5AED" w:rsidRPr="00115A48" w:rsidRDefault="00AB5AED" w:rsidP="00AB5AED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-------------------------------------------Start of changes-------------------------------------------</w:t>
      </w:r>
    </w:p>
    <w:p w14:paraId="277CD037" w14:textId="77777777" w:rsidR="003634E2" w:rsidRDefault="003634E2" w:rsidP="003634E2">
      <w:pPr>
        <w:pStyle w:val="Heading4"/>
        <w:numPr>
          <w:ilvl w:val="0"/>
          <w:numId w:val="0"/>
        </w:numPr>
        <w:ind w:left="864" w:hanging="864"/>
        <w:rPr>
          <w:rFonts w:eastAsia="SimSun"/>
          <w:lang w:eastAsia="zh-CN"/>
        </w:rPr>
      </w:pPr>
      <w:bookmarkStart w:id="8" w:name="_Toc99123624"/>
      <w:bookmarkStart w:id="9" w:name="_Toc99662429"/>
      <w:bookmarkStart w:id="10" w:name="_Toc105152496"/>
      <w:bookmarkStart w:id="11" w:name="_Toc105174302"/>
      <w:bookmarkStart w:id="12" w:name="_Toc106109300"/>
      <w:bookmarkStart w:id="13" w:name="_Toc107409758"/>
      <w:bookmarkStart w:id="14" w:name="_Toc112756947"/>
      <w:bookmarkStart w:id="15" w:name="_Toc184820715"/>
      <w:r>
        <w:rPr>
          <w:rFonts w:eastAsia="Batang"/>
          <w:lang w:eastAsia="en-GB"/>
        </w:rPr>
        <w:t>9.3.1.224</w:t>
      </w:r>
      <w:r>
        <w:rPr>
          <w:rFonts w:eastAsia="Batang"/>
          <w:lang w:eastAsia="en-GB"/>
        </w:rPr>
        <w:tab/>
        <w:t>UE Application Layer Measurement Configuration Information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A4C989B" w14:textId="77777777" w:rsidR="003634E2" w:rsidRDefault="003634E2" w:rsidP="003634E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634E2" w14:paraId="754606B0" w14:textId="77777777" w:rsidTr="00836CCF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6F36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307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96A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122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C9D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83C4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 w:rsidRPr="00CC762E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326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 w:rsidRPr="00CC762E">
              <w:rPr>
                <w:rFonts w:eastAsia="SimSun"/>
                <w:lang w:eastAsia="ja-JP"/>
              </w:rPr>
              <w:t>Assigned Criticality</w:t>
            </w:r>
          </w:p>
        </w:tc>
      </w:tr>
      <w:tr w:rsidR="003634E2" w14:paraId="4E8F6F7B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EA2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QoE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C786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BC5" w14:textId="77777777" w:rsidR="003634E2" w:rsidRDefault="003634E2" w:rsidP="00836CC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4855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8C7874">
              <w:rPr>
                <w:rFonts w:eastAsia="SimSun"/>
                <w:lang w:eastAsia="zh-CN"/>
              </w:rPr>
              <w:t>OCTET STRING (SIZE(6))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B0C8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i/>
                <w:lang w:eastAsia="zh-CN"/>
              </w:rPr>
              <w:t>QoE Reference</w:t>
            </w:r>
            <w:r w:rsidRPr="000F2C15">
              <w:rPr>
                <w:rFonts w:eastAsia="SimSun"/>
                <w:lang w:eastAsia="zh-CN"/>
              </w:rPr>
              <w:t xml:space="preserve">, as defined in clause 5.2 of TS 28.405 [45]. It consists of MCC+MNC+QMC ID, where the MCC and MNC are </w:t>
            </w:r>
            <w:r>
              <w:rPr>
                <w:rFonts w:eastAsia="SimSun"/>
                <w:lang w:eastAsia="zh-CN"/>
              </w:rPr>
              <w:t>received</w:t>
            </w:r>
            <w:r w:rsidRPr="000F2C15">
              <w:rPr>
                <w:rFonts w:eastAsia="SimSun"/>
                <w:lang w:eastAsia="zh-CN"/>
              </w:rPr>
              <w:t xml:space="preserve"> with the </w:t>
            </w:r>
            <w:r w:rsidRPr="000F2C15">
              <w:rPr>
                <w:rFonts w:eastAsia="SimSun" w:cs="Arial"/>
                <w:lang w:eastAsia="zh-CN"/>
              </w:rPr>
              <w:t xml:space="preserve">QMC </w:t>
            </w:r>
            <w:r w:rsidRPr="000F2C15">
              <w:rPr>
                <w:rFonts w:eastAsia="SimSun"/>
                <w:lang w:eastAsia="zh-CN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292" w14:textId="77777777" w:rsidR="003634E2" w:rsidRPr="008C7874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0F2C1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33AF" w14:textId="77777777" w:rsidR="003634E2" w:rsidRPr="008C7874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6608184C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048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08B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8B7C" w14:textId="77777777" w:rsidR="003634E2" w:rsidRDefault="003634E2" w:rsidP="00836CC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F6E1" w14:textId="77777777" w:rsidR="003634E2" w:rsidRPr="000D5C47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ENUMERATED</w:t>
            </w:r>
          </w:p>
          <w:p w14:paraId="5EDEDFB1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D5C47">
              <w:rPr>
                <w:rFonts w:eastAsia="SimSun"/>
                <w:lang w:eastAsia="zh-CN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DDB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D5C47">
              <w:rPr>
                <w:rFonts w:eastAsia="SimSun"/>
                <w:lang w:eastAsia="ja-JP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B42" w14:textId="77777777" w:rsidR="003634E2" w:rsidRPr="000D5C47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E82" w14:textId="77777777" w:rsidR="003634E2" w:rsidRPr="000D5C47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634E2" w14:paraId="7A96BFEC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08DA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Area</w:t>
            </w:r>
            <w:r>
              <w:rPr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CF5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4CD9" w14:textId="77777777" w:rsidR="003634E2" w:rsidRDefault="003634E2" w:rsidP="00836CCF">
            <w:pPr>
              <w:pStyle w:val="TAL"/>
              <w:rPr>
                <w:rFonts w:eastAsia="SimSun"/>
                <w:bCs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035D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B28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553C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D87A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634E2" w14:paraId="651E2764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A777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E67E53">
              <w:rPr>
                <w:rFonts w:eastAsia="SimSun"/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34E8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765B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53C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A961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CE5F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EE1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6DEB6B80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1506" w14:textId="77777777" w:rsidR="003634E2" w:rsidRPr="00E67E53" w:rsidRDefault="003634E2" w:rsidP="00836CCF">
            <w:pPr>
              <w:pStyle w:val="TAL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 w:rsidRPr="00E67E53">
              <w:rPr>
                <w:rFonts w:eastAsia="SimSun"/>
                <w:b/>
                <w:bCs/>
                <w:lang w:eastAsia="ja-JP"/>
              </w:rPr>
              <w:t>&gt;</w:t>
            </w:r>
            <w:r w:rsidRPr="00E67E53">
              <w:rPr>
                <w:rFonts w:eastAsia="SimSun"/>
                <w:b/>
                <w:bCs/>
                <w:lang w:eastAsia="zh-CN"/>
              </w:rPr>
              <w:t>&gt;</w:t>
            </w:r>
            <w:r w:rsidRPr="00E67E53">
              <w:rPr>
                <w:rFonts w:eastAsia="SimSun"/>
                <w:b/>
                <w:bCs/>
                <w:lang w:eastAsia="ja-JP"/>
              </w:rPr>
              <w:t>Cell ID List</w:t>
            </w:r>
            <w:r w:rsidRPr="00E67E53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5E05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3AA" w14:textId="77777777" w:rsidR="003634E2" w:rsidRDefault="003634E2" w:rsidP="00836CCF">
            <w:pPr>
              <w:pStyle w:val="TAL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..&lt;maxnoofCellID</w:t>
            </w:r>
            <w:r>
              <w:rPr>
                <w:rFonts w:eastAsia="SimSun"/>
                <w:i/>
                <w:lang w:eastAsia="zh-CN"/>
              </w:rPr>
              <w:t>forQMC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F2D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8096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E00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FE73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625C5052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F2BA" w14:textId="77777777" w:rsidR="003634E2" w:rsidRDefault="003634E2" w:rsidP="00836CC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B2B2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A82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0E2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80E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  <w:r w:rsidRPr="000F2C15">
              <w:rPr>
                <w:rFonts w:eastAsia="SimSun" w:cs="Arial"/>
                <w:lang w:eastAsia="zh-CN"/>
              </w:rPr>
              <w:t xml:space="preserve">This IE can indicate </w:t>
            </w:r>
            <w:r>
              <w:rPr>
                <w:rFonts w:eastAsia="SimSun" w:cs="Arial"/>
                <w:lang w:eastAsia="zh-CN"/>
              </w:rPr>
              <w:t>an</w:t>
            </w:r>
            <w:r w:rsidRPr="000F2C15">
              <w:rPr>
                <w:rFonts w:eastAsia="SimSun" w:cs="Arial"/>
                <w:lang w:eastAsia="zh-CN"/>
              </w:rPr>
              <w:t xml:space="preserve"> NR CGI</w:t>
            </w:r>
            <w:r w:rsidRPr="000F2C15"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>or an</w:t>
            </w:r>
            <w:r w:rsidRPr="000F2C15">
              <w:rPr>
                <w:rFonts w:cs="Arial" w:hint="eastAsia"/>
                <w:bCs/>
                <w:lang w:val="en-US" w:eastAsia="zh-CN"/>
              </w:rPr>
              <w:t xml:space="preserve"> E-UTRA CGI</w:t>
            </w:r>
            <w:r w:rsidRPr="000F2C15">
              <w:rPr>
                <w:rFonts w:eastAsia="SimSun" w:cs="Arial"/>
                <w:bCs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A5A3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546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7F43EECF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373A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E67E53">
              <w:rPr>
                <w:rFonts w:eastAsia="SimSun"/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2F4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CE0A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F79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DA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88A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CA41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4ABDBBE2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B2D" w14:textId="77777777" w:rsidR="003634E2" w:rsidRPr="00E67E53" w:rsidRDefault="003634E2" w:rsidP="00836CCF">
            <w:pPr>
              <w:pStyle w:val="TAL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 w:rsidRPr="00E67E53">
              <w:rPr>
                <w:rFonts w:eastAsia="SimSun"/>
                <w:b/>
                <w:bCs/>
                <w:lang w:eastAsia="ja-JP"/>
              </w:rPr>
              <w:t>&gt;</w:t>
            </w:r>
            <w:r w:rsidRPr="00E67E53">
              <w:rPr>
                <w:rFonts w:eastAsia="SimSun"/>
                <w:b/>
                <w:bCs/>
                <w:lang w:eastAsia="zh-CN"/>
              </w:rPr>
              <w:t>&gt;</w:t>
            </w:r>
            <w:r w:rsidRPr="00E67E53">
              <w:rPr>
                <w:rFonts w:eastAsia="SimSun"/>
                <w:b/>
                <w:bCs/>
                <w:lang w:eastAsia="ja-JP"/>
              </w:rPr>
              <w:t>TA List</w:t>
            </w:r>
            <w:r w:rsidRPr="00E67E53">
              <w:rPr>
                <w:rFonts w:eastAsia="SimSun"/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507B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3E26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BDF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6292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5EEC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C1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682E77AE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A73D" w14:textId="77777777" w:rsidR="003634E2" w:rsidRDefault="003634E2" w:rsidP="00836CC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BCB5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34D0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C6DD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C1B6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A26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524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3D2095C9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317D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ja-JP"/>
              </w:rPr>
            </w:pPr>
            <w:r w:rsidRPr="00EF7290">
              <w:rPr>
                <w:rFonts w:eastAsia="SimSun"/>
                <w:i/>
                <w:iCs/>
                <w:lang w:eastAsia="ja-JP"/>
              </w:rPr>
              <w:t>&gt;</w:t>
            </w:r>
            <w:r w:rsidRPr="00E67E53">
              <w:rPr>
                <w:rFonts w:eastAsia="SimSun"/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7C1A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B64E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A568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3CCF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8340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14F9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0648AB87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0747" w14:textId="77777777" w:rsidR="003634E2" w:rsidRPr="00E67E53" w:rsidRDefault="003634E2" w:rsidP="00836CCF">
            <w:pPr>
              <w:pStyle w:val="TAL"/>
              <w:ind w:leftChars="100" w:left="200"/>
              <w:rPr>
                <w:rFonts w:eastAsia="SimSun"/>
                <w:b/>
                <w:bCs/>
                <w:lang w:eastAsia="ja-JP"/>
              </w:rPr>
            </w:pPr>
            <w:r w:rsidRPr="00E67E53">
              <w:rPr>
                <w:rFonts w:eastAsia="SimSun"/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EAB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B1B8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..&lt;maxnoofTA</w:t>
            </w:r>
            <w:r>
              <w:rPr>
                <w:rFonts w:eastAsia="SimSun"/>
                <w:i/>
                <w:lang w:eastAsia="zh-CN"/>
              </w:rPr>
              <w:t>forQMC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EA9C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BCC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4E1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86D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654E1641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9EC" w14:textId="77777777" w:rsidR="003634E2" w:rsidRDefault="003634E2" w:rsidP="00836CC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F33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08D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D79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9092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1EB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F42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43841CF9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AD0D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E67E53">
              <w:rPr>
                <w:rFonts w:eastAsia="SimSun"/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C13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D496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56AF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4966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F05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78CD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5D1518B9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67C1" w14:textId="77777777" w:rsidR="003634E2" w:rsidRPr="00EF7290" w:rsidRDefault="003634E2" w:rsidP="00836CCF">
            <w:pPr>
              <w:pStyle w:val="TAL"/>
              <w:ind w:leftChars="100" w:left="200"/>
              <w:rPr>
                <w:rFonts w:eastAsia="SimSun"/>
                <w:b/>
                <w:bCs/>
                <w:iCs/>
                <w:lang w:eastAsia="zh-CN"/>
              </w:rPr>
            </w:pPr>
            <w:r w:rsidRPr="00EF7290">
              <w:rPr>
                <w:rFonts w:eastAsia="SimSun"/>
                <w:b/>
                <w:bCs/>
                <w:iCs/>
                <w:lang w:eastAsia="ja-JP"/>
              </w:rPr>
              <w:t>&gt;</w:t>
            </w:r>
            <w:r w:rsidRPr="00EF7290">
              <w:rPr>
                <w:rFonts w:eastAsia="SimSun"/>
                <w:b/>
                <w:bCs/>
                <w:iCs/>
                <w:lang w:eastAsia="zh-CN"/>
              </w:rPr>
              <w:t>&gt;</w:t>
            </w:r>
            <w:r w:rsidRPr="00E67E53">
              <w:rPr>
                <w:rFonts w:eastAsia="SimSun"/>
                <w:b/>
                <w:bCs/>
                <w:iCs/>
                <w:lang w:eastAsia="ja-JP"/>
              </w:rPr>
              <w:t>PLMN List</w:t>
            </w:r>
            <w:r w:rsidRPr="00E67E53">
              <w:rPr>
                <w:rFonts w:eastAsia="SimSun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3526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CB12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r>
              <w:rPr>
                <w:rFonts w:eastAsia="SimSun"/>
                <w:i/>
                <w:lang w:eastAsia="ja-JP"/>
              </w:rPr>
              <w:t>..&lt;maxnoofPLMNf</w:t>
            </w:r>
            <w:r>
              <w:rPr>
                <w:rFonts w:eastAsia="SimSun"/>
                <w:i/>
                <w:lang w:eastAsia="zh-CN"/>
              </w:rPr>
              <w:t>orQMC</w:t>
            </w:r>
            <w:r>
              <w:rPr>
                <w:rFonts w:eastAsia="SimSun"/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4A54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5BB9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8E90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9A7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4BC70D7D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132" w14:textId="77777777" w:rsidR="003634E2" w:rsidRDefault="003634E2" w:rsidP="00836CCF">
            <w:pPr>
              <w:pStyle w:val="TAL"/>
              <w:ind w:leftChars="150" w:left="3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zh-CN"/>
              </w:rPr>
              <w:t>&gt;</w:t>
            </w:r>
            <w:r>
              <w:rPr>
                <w:rFonts w:eastAsia="SimSun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26E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4054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376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3E7" w14:textId="77777777" w:rsidR="003634E2" w:rsidRDefault="003634E2" w:rsidP="00836CC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6D2F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CDE" w14:textId="77777777" w:rsidR="003634E2" w:rsidRDefault="003634E2" w:rsidP="00836CCF">
            <w:pPr>
              <w:pStyle w:val="TAC"/>
              <w:rPr>
                <w:rFonts w:eastAsia="SimSun"/>
                <w:bCs/>
                <w:lang w:eastAsia="zh-CN"/>
              </w:rPr>
            </w:pPr>
          </w:p>
        </w:tc>
      </w:tr>
      <w:tr w:rsidR="003634E2" w14:paraId="1CFE0383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122" w14:textId="77777777" w:rsidR="003634E2" w:rsidRPr="00EF7290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E67E53">
              <w:rPr>
                <w:rFonts w:eastAsia="SimSun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E55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7992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5F2" w14:textId="77777777" w:rsidR="003634E2" w:rsidRPr="0006261D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Transport Layer Address</w:t>
            </w:r>
          </w:p>
          <w:p w14:paraId="7350F1E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42A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D391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5105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7743C8BD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222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zh-CN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F5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745E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005B" w14:textId="77777777" w:rsidR="003634E2" w:rsidRPr="009873D1" w:rsidRDefault="003634E2" w:rsidP="00836CCF">
            <w:pPr>
              <w:pStyle w:val="TAL"/>
              <w:rPr>
                <w:rFonts w:eastAsia="SimSun"/>
              </w:rPr>
            </w:pPr>
            <w:r w:rsidRPr="009873D1">
              <w:rPr>
                <w:rFonts w:eastAsia="SimSun"/>
              </w:rPr>
              <w:t>ENUMERATED</w:t>
            </w:r>
          </w:p>
          <w:p w14:paraId="0ED48478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9873D1">
              <w:rPr>
                <w:rFonts w:eastAsia="SimSun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A82B" w14:textId="77777777" w:rsidR="003634E2" w:rsidRPr="003A1EF4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Indicates whether the QoE measurement has been started. Present </w:t>
            </w:r>
            <w:r>
              <w:rPr>
                <w:rFonts w:eastAsia="SimSun"/>
                <w:lang w:eastAsia="ja-JP"/>
              </w:rPr>
              <w:t>in case of NG-based handover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26C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093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31CAEED4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E37B" w14:textId="77777777" w:rsidR="003634E2" w:rsidRPr="00AC5B7E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bookmarkStart w:id="16" w:name="_Hlk99460402"/>
            <w:r>
              <w:rPr>
                <w:rFonts w:eastAsia="SimSun"/>
                <w:lang w:eastAsia="zh-CN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A61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7F75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47D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OCTET STRING (SIZE(1..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26F5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3A1EF4">
              <w:rPr>
                <w:rFonts w:eastAsia="SimSun"/>
                <w:lang w:eastAsia="ja-JP"/>
              </w:rPr>
              <w:t>Contains</w:t>
            </w:r>
            <w:r>
              <w:rPr>
                <w:rFonts w:eastAsia="SimSun"/>
                <w:lang w:eastAsia="ja-JP"/>
              </w:rPr>
              <w:t xml:space="preserve"> application layer measurement configuration, see Annex L in 26.247 [46]</w:t>
            </w:r>
            <w:r>
              <w:rPr>
                <w:rFonts w:eastAsia="SimSun" w:cs="Arial"/>
                <w:lang w:eastAsia="ja-JP"/>
              </w:rPr>
              <w:t>,</w:t>
            </w:r>
            <w:r>
              <w:t xml:space="preserve"> </w:t>
            </w:r>
            <w:r w:rsidRPr="00800715">
              <w:rPr>
                <w:rFonts w:eastAsia="SimSun" w:cs="Arial"/>
                <w:lang w:eastAsia="ja-JP"/>
              </w:rPr>
              <w:t>clause 16.5 in TS 2</w:t>
            </w:r>
            <w:r>
              <w:rPr>
                <w:rFonts w:eastAsia="SimSun" w:cs="Arial"/>
                <w:lang w:eastAsia="ja-JP"/>
              </w:rPr>
              <w:t>6.114 [51] and clause 9 in TS 26.118 [52</w:t>
            </w:r>
            <w:r w:rsidRPr="00800715">
              <w:rPr>
                <w:rFonts w:eastAsia="SimSun" w:cs="Arial"/>
                <w:lang w:eastAsia="ja-JP"/>
              </w:rPr>
              <w:t>]</w:t>
            </w:r>
            <w:r>
              <w:rPr>
                <w:rFonts w:eastAsia="SimSun"/>
                <w:lang w:eastAsia="ja-JP"/>
              </w:rPr>
              <w:t xml:space="preserve">. </w:t>
            </w:r>
            <w:r w:rsidRPr="00390E07">
              <w:rPr>
                <w:rFonts w:eastAsia="SimSun"/>
                <w:lang w:eastAsia="ja-JP"/>
              </w:rPr>
              <w:t>Present in case of initial QoE configuration</w:t>
            </w:r>
            <w:r w:rsidRPr="000D5C47">
              <w:rPr>
                <w:rFonts w:eastAsia="SimSun"/>
                <w:lang w:eastAsia="ja-JP"/>
              </w:rPr>
              <w:t xml:space="preserve">, and shall be included in </w:t>
            </w:r>
            <w:r w:rsidRPr="000D5C47">
              <w:rPr>
                <w:rFonts w:eastAsia="SimSun"/>
                <w:i/>
                <w:lang w:eastAsia="ja-JP"/>
              </w:rPr>
              <w:t>Source to Target Transparent Container</w:t>
            </w:r>
            <w:r w:rsidRPr="000D5C47">
              <w:rPr>
                <w:rFonts w:eastAsia="SimSun"/>
                <w:lang w:eastAsia="ja-JP"/>
              </w:rPr>
              <w:t xml:space="preserve"> </w:t>
            </w:r>
            <w:r>
              <w:rPr>
                <w:rFonts w:eastAsia="SimSun"/>
                <w:lang w:eastAsia="ja-JP"/>
              </w:rPr>
              <w:t xml:space="preserve">IE </w:t>
            </w:r>
            <w:r w:rsidRPr="0023560F">
              <w:rPr>
                <w:rFonts w:eastAsia="SimSun"/>
                <w:lang w:eastAsia="ja-JP"/>
              </w:rPr>
              <w:t xml:space="preserve">for </w:t>
            </w:r>
            <w:r w:rsidRPr="001B634D">
              <w:rPr>
                <w:rFonts w:eastAsia="SimSun"/>
                <w:lang w:eastAsia="ja-JP"/>
              </w:rPr>
              <w:t>signalling</w:t>
            </w:r>
            <w:r w:rsidRPr="003A1EF4">
              <w:rPr>
                <w:rFonts w:eastAsia="SimSun"/>
                <w:lang w:eastAsia="ja-JP"/>
              </w:rPr>
              <w:t>-based QMC during NG-based handover</w:t>
            </w:r>
            <w:r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8642" w14:textId="77777777" w:rsidR="003634E2" w:rsidRPr="003A1EF4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231" w14:textId="77777777" w:rsidR="003634E2" w:rsidRPr="003A1EF4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bookmarkEnd w:id="16"/>
      <w:tr w:rsidR="003634E2" w14:paraId="1EDEFE76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0A5D" w14:textId="77777777" w:rsidR="003634E2" w:rsidRPr="00AC5B7E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7957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8C729E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321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F7E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AC5B7E">
              <w:rPr>
                <w:rFonts w:eastAsia="SimSun"/>
                <w:lang w:eastAsia="ja-JP"/>
              </w:rPr>
              <w:t>INTEGER (0..1</w:t>
            </w:r>
            <w:r>
              <w:rPr>
                <w:rFonts w:eastAsia="SimSun"/>
                <w:lang w:eastAsia="ja-JP"/>
              </w:rPr>
              <w:t>5</w:t>
            </w:r>
            <w:r w:rsidRPr="00AC5B7E">
              <w:rPr>
                <w:rFonts w:eastAsia="SimSun"/>
                <w:lang w:eastAsia="ja-JP"/>
              </w:rPr>
              <w:t>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AAD5" w14:textId="77777777" w:rsidR="003634E2" w:rsidRPr="00F07BE9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ja-JP"/>
              </w:rPr>
              <w:t xml:space="preserve">This IE is present only when the message containing </w:t>
            </w:r>
            <w:r>
              <w:rPr>
                <w:rFonts w:eastAsia="SimSun"/>
                <w:lang w:eastAsia="ja-JP"/>
              </w:rPr>
              <w:t xml:space="preserve">it </w:t>
            </w:r>
            <w:r w:rsidRPr="00F07BE9">
              <w:rPr>
                <w:rFonts w:eastAsia="SimSun"/>
                <w:lang w:eastAsia="ja-JP"/>
              </w:rPr>
              <w:t>is NG</w:t>
            </w:r>
            <w:r>
              <w:rPr>
                <w:rFonts w:eastAsia="SimSun"/>
                <w:lang w:eastAsia="ja-JP"/>
              </w:rPr>
              <w:t>-based</w:t>
            </w:r>
            <w:r w:rsidRPr="00F07BE9">
              <w:rPr>
                <w:rFonts w:eastAsia="SimSun"/>
                <w:lang w:eastAsia="ja-JP"/>
              </w:rPr>
              <w:t xml:space="preserve"> handover related. </w:t>
            </w:r>
          </w:p>
          <w:p w14:paraId="2A7280DA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ja-JP"/>
              </w:rPr>
              <w:t>The IE indicates the identity of the application layer measurement configuration</w:t>
            </w:r>
            <w:r w:rsidRPr="0081368F">
              <w:rPr>
                <w:lang w:eastAsia="ja-JP"/>
              </w:rPr>
              <w:t xml:space="preserve"> and corresponds to the </w:t>
            </w:r>
            <w:r w:rsidRPr="003B292E">
              <w:rPr>
                <w:i/>
                <w:iCs/>
                <w:lang w:eastAsia="ja-JP"/>
              </w:rPr>
              <w:t>MeasConfigAppLayerId</w:t>
            </w:r>
            <w:r w:rsidRPr="0081368F">
              <w:rPr>
                <w:lang w:eastAsia="ja-JP"/>
              </w:rPr>
              <w:t xml:space="preserve"> IE</w:t>
            </w:r>
            <w:r w:rsidRPr="00F07BE9">
              <w:rPr>
                <w:rFonts w:eastAsia="SimSun"/>
                <w:lang w:eastAsia="ja-JP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EC03" w14:textId="77777777" w:rsidR="003634E2" w:rsidRPr="00F07BE9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E724" w14:textId="77777777" w:rsidR="003634E2" w:rsidRPr="00F07BE9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634E2" w14:paraId="41630962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B90D" w14:textId="77777777" w:rsidR="003634E2" w:rsidRPr="009873D1" w:rsidRDefault="003634E2" w:rsidP="00836CCF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9873D1">
              <w:rPr>
                <w:rFonts w:eastAsia="SimSun"/>
                <w:b/>
                <w:bCs/>
                <w:lang w:eastAsia="ja-JP"/>
              </w:rPr>
              <w:t>Slice Support List</w:t>
            </w:r>
            <w:r w:rsidRPr="000845A3">
              <w:rPr>
                <w:rFonts w:eastAsia="SimSun"/>
                <w:b/>
                <w:bCs/>
                <w:lang w:eastAsia="ja-JP"/>
              </w:rPr>
              <w:t xml:space="preserve"> </w:t>
            </w:r>
            <w:r w:rsidRPr="009873D1">
              <w:rPr>
                <w:rFonts w:eastAsia="SimSun"/>
                <w:b/>
                <w:bCs/>
                <w:lang w:eastAsia="ja-JP"/>
              </w:rPr>
              <w:t>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0CCD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EFA9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 w:hint="eastAsia"/>
                <w:i/>
                <w:lang w:eastAsia="zh-CN"/>
              </w:rPr>
              <w:t>0</w:t>
            </w:r>
            <w:r>
              <w:rPr>
                <w:rFonts w:eastAsia="SimSun"/>
                <w:i/>
                <w:lang w:eastAsia="zh-CN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0268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2BB7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06D0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2A7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15F29938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D0D7" w14:textId="77777777" w:rsidR="003634E2" w:rsidRPr="00E67E53" w:rsidRDefault="003634E2" w:rsidP="00836CCF">
            <w:pPr>
              <w:pStyle w:val="TAL"/>
              <w:ind w:leftChars="50" w:left="100"/>
              <w:rPr>
                <w:rFonts w:eastAsia="SimSun"/>
                <w:b/>
                <w:bCs/>
                <w:lang w:eastAsia="zh-CN"/>
              </w:rPr>
            </w:pPr>
            <w:r w:rsidRPr="00E67E53">
              <w:rPr>
                <w:rFonts w:eastAsia="SimSun"/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9296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4D1A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1..&lt;</w:t>
            </w:r>
            <w:r w:rsidRPr="00B24208">
              <w:rPr>
                <w:rFonts w:eastAsia="SimSun"/>
                <w:i/>
                <w:lang w:eastAsia="zh-CN"/>
              </w:rPr>
              <w:t>maxnoofSNSSAIforQMC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924C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BC3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C9F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0638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14:paraId="4636F27A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AB06" w14:textId="77777777" w:rsidR="003634E2" w:rsidRDefault="003634E2" w:rsidP="00836CC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C911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5A61" w14:textId="77777777" w:rsidR="003634E2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6D6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34A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5AA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850C" w14:textId="77777777" w:rsidR="003634E2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:rsidRPr="004E3D73" w14:paraId="160DB650" w14:textId="77777777" w:rsidTr="00836CCF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959" w14:textId="77777777" w:rsidR="003634E2" w:rsidRPr="00F07BE9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t xml:space="preserve">CHOICE </w:t>
            </w:r>
            <w:r w:rsidRPr="009873D1"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3BCE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AD2" w14:textId="77777777" w:rsidR="003634E2" w:rsidRPr="00CC66EB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A417" w14:textId="77777777" w:rsidR="003634E2" w:rsidRPr="004E3D73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C1D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27E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A36F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:rsidRPr="004E3D73" w14:paraId="3AAB9559" w14:textId="77777777" w:rsidTr="00836CCF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E80" w14:textId="77777777" w:rsidR="003634E2" w:rsidRPr="00EF7290" w:rsidRDefault="003634E2" w:rsidP="00836CCF">
            <w:pPr>
              <w:pStyle w:val="TAL"/>
              <w:ind w:leftChars="50" w:left="100"/>
              <w:rPr>
                <w:rFonts w:eastAsia="SimSun"/>
                <w:i/>
                <w:iCs/>
                <w:lang w:eastAsia="zh-CN"/>
              </w:rPr>
            </w:pPr>
            <w:r w:rsidRPr="00EF7290">
              <w:rPr>
                <w:rFonts w:eastAsia="SimSun"/>
                <w:i/>
                <w:iCs/>
                <w:lang w:eastAsia="zh-CN"/>
              </w:rPr>
              <w:t>&gt;</w:t>
            </w:r>
            <w:r w:rsidRPr="00E67E53">
              <w:rPr>
                <w:rFonts w:eastAsia="SimSun"/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9A42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3F0" w14:textId="77777777" w:rsidR="003634E2" w:rsidRPr="00CC66EB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CF7D" w14:textId="77777777" w:rsidR="003634E2" w:rsidRPr="004E3D73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4F6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DD6" w14:textId="77777777" w:rsidR="003634E2" w:rsidRPr="00CC66EB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34A0" w14:textId="77777777" w:rsidR="003634E2" w:rsidRPr="00CC66EB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:rsidRPr="004E3D73" w14:paraId="375C9796" w14:textId="77777777" w:rsidTr="00836CCF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4C27" w14:textId="77777777" w:rsidR="003634E2" w:rsidRDefault="003634E2" w:rsidP="00836CCF">
            <w:pPr>
              <w:pStyle w:val="TAL"/>
              <w:ind w:leftChars="100" w:left="200"/>
              <w:rPr>
                <w:rFonts w:eastAsia="SimSun"/>
                <w:lang w:eastAsia="ja-JP"/>
              </w:rPr>
            </w:pPr>
            <w:r w:rsidRPr="00F07BE9">
              <w:rPr>
                <w:rFonts w:eastAsia="SimSun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5653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EF3396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860B" w14:textId="77777777" w:rsidR="003634E2" w:rsidRPr="00CC66EB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050" w14:textId="77777777" w:rsidR="003634E2" w:rsidRPr="004E3D73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OCTET STRING (SIZE(8))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1825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This IE is composed of the following: Trace Reference defined in TS 32.422 [11] (leftmost 6 octets, with PLMN information encoded as in 9.3.3.</w:t>
            </w:r>
            <w:r>
              <w:rPr>
                <w:rFonts w:eastAsia="SimSun"/>
                <w:lang w:eastAsia="zh-CN"/>
              </w:rPr>
              <w:t>5</w:t>
            </w:r>
            <w:r w:rsidRPr="00F07BE9">
              <w:rPr>
                <w:rFonts w:eastAsia="SimSun"/>
                <w:lang w:eastAsia="zh-CN"/>
              </w:rPr>
              <w:t>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2E4A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A779" w14:textId="77777777" w:rsidR="003634E2" w:rsidRPr="00F07BE9" w:rsidRDefault="003634E2" w:rsidP="00836CCF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3634E2" w:rsidRPr="0006261D" w14:paraId="5C1A1793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C08" w14:textId="77777777" w:rsidR="003634E2" w:rsidRPr="00402ED9" w:rsidRDefault="003634E2" w:rsidP="00836CCF">
            <w:pPr>
              <w:pStyle w:val="TAL"/>
              <w:rPr>
                <w:rFonts w:eastAsia="SimSun"/>
                <w:lang w:val="fr-FR" w:eastAsia="ja-JP"/>
              </w:rPr>
            </w:pPr>
            <w:r w:rsidRPr="00402ED9">
              <w:rPr>
                <w:rFonts w:eastAsia="SimSun"/>
                <w:lang w:val="fr-FR" w:eastAsia="zh-CN"/>
              </w:rPr>
              <w:lastRenderedPageBreak/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73E" w14:textId="77777777" w:rsidR="003634E2" w:rsidRPr="0006261D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CC66EB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4493" w14:textId="77777777" w:rsidR="003634E2" w:rsidRPr="0006261D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8715" w14:textId="77777777" w:rsidR="003634E2" w:rsidRPr="0006261D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473D4E">
              <w:rPr>
                <w:rFonts w:eastAsia="SimSun"/>
                <w:lang w:eastAsia="zh-CN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F5A3" w14:textId="77777777" w:rsidR="003634E2" w:rsidRPr="0006261D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Present in case of initial QoE configuration and in case of NG-based handover for signalling-based QoE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339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987965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5F7E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3634E2" w:rsidRPr="0006261D" w14:paraId="31568045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4D96" w14:textId="77777777" w:rsidR="003634E2" w:rsidRPr="00402ED9" w:rsidRDefault="003634E2" w:rsidP="00836CCF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 w:cs="Arial"/>
                <w:szCs w:val="18"/>
              </w:rPr>
              <w:t>Assistance Information</w:t>
            </w:r>
            <w:r>
              <w:rPr>
                <w:rFonts w:eastAsia="SimSun" w:cs="Arial"/>
                <w:szCs w:val="18"/>
                <w:lang w:eastAsia="zh-CN"/>
              </w:rPr>
              <w:t xml:space="preserve"> for QoE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5A4B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12E" w14:textId="77777777" w:rsidR="003634E2" w:rsidRPr="0006261D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94B3" w14:textId="77777777" w:rsidR="003634E2" w:rsidRPr="00473D4E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AF46BD">
              <w:rPr>
                <w:rFonts w:eastAsia="SimSun"/>
                <w:lang w:eastAsia="ja-JP"/>
              </w:rPr>
              <w:t>INTEGER (</w:t>
            </w:r>
            <w:r>
              <w:rPr>
                <w:rFonts w:eastAsia="SimSun"/>
                <w:lang w:eastAsia="ja-JP"/>
              </w:rPr>
              <w:t>1</w:t>
            </w:r>
            <w:r w:rsidRPr="00AF46BD">
              <w:rPr>
                <w:rFonts w:eastAsia="SimSun"/>
                <w:lang w:eastAsia="ja-JP"/>
              </w:rPr>
              <w:t>..1</w:t>
            </w:r>
            <w:r>
              <w:rPr>
                <w:rFonts w:eastAsia="SimSun"/>
                <w:lang w:eastAsia="ja-JP"/>
              </w:rPr>
              <w:t>6</w:t>
            </w:r>
            <w:r w:rsidRPr="00AF46BD">
              <w:rPr>
                <w:rFonts w:eastAsia="SimSun"/>
                <w:lang w:eastAsia="ja-JP"/>
              </w:rPr>
              <w:t>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5957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>This IE indicates the suggested priority of the application layer measurement configuration</w:t>
            </w:r>
            <w:bookmarkStart w:id="17" w:name="_Hlk148048042"/>
            <w:r w:rsidRPr="000F2C15">
              <w:rPr>
                <w:rFonts w:eastAsia="SimSun"/>
                <w:lang w:eastAsia="ja-JP"/>
              </w:rPr>
              <w:t>. Values are ordered in decreasing order of priority, i.e.</w:t>
            </w:r>
            <w:r>
              <w:rPr>
                <w:rFonts w:eastAsia="SimSun"/>
                <w:lang w:eastAsia="ja-JP"/>
              </w:rPr>
              <w:t>,</w:t>
            </w:r>
            <w:r w:rsidRPr="000F2C15">
              <w:rPr>
                <w:rFonts w:eastAsia="SimSun"/>
                <w:lang w:eastAsia="ja-JP"/>
              </w:rPr>
              <w:t xml:space="preserve"> with 1 as the highest priority and 16 as the lowest priority</w:t>
            </w:r>
            <w:bookmarkEnd w:id="17"/>
            <w:r w:rsidRPr="000F2C15"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2EEF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2F83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ignore</w:t>
            </w:r>
          </w:p>
        </w:tc>
      </w:tr>
      <w:tr w:rsidR="003634E2" w:rsidRPr="0006261D" w14:paraId="5DF0572F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C13" w14:textId="77777777" w:rsidR="003634E2" w:rsidRPr="00402ED9" w:rsidRDefault="003634E2" w:rsidP="00836CCF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 w:cs="Arial"/>
                <w:szCs w:val="18"/>
                <w:lang w:val="en-US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69E7" w14:textId="77777777" w:rsidR="003634E2" w:rsidRPr="00CC66EB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BD6E" w14:textId="77777777" w:rsidR="003634E2" w:rsidRPr="0006261D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D7D7" w14:textId="77777777" w:rsidR="003634E2" w:rsidRPr="00473D4E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 (broadcast, multicast, ...</w:t>
            </w:r>
            <w:ins w:id="18" w:author="Ericsson User" w:date="2025-01-29T22:57:00Z">
              <w:r>
                <w:rPr>
                  <w:rFonts w:eastAsia="SimSun"/>
                  <w:lang w:eastAsia="zh-CN"/>
                </w:rPr>
                <w:t>, all</w:t>
              </w:r>
            </w:ins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1364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This IE indicates </w:t>
            </w:r>
            <w:r>
              <w:rPr>
                <w:rFonts w:eastAsia="SimSun"/>
                <w:lang w:eastAsia="ja-JP"/>
              </w:rPr>
              <w:t>the</w:t>
            </w:r>
            <w:r w:rsidRPr="000F2C15">
              <w:rPr>
                <w:rFonts w:eastAsia="SimSun"/>
                <w:lang w:eastAsia="ja-JP"/>
              </w:rPr>
              <w:t xml:space="preserve"> type of MBS communication service </w:t>
            </w:r>
            <w:r>
              <w:rPr>
                <w:rFonts w:eastAsia="SimSun"/>
                <w:lang w:eastAsia="ja-JP"/>
              </w:rPr>
              <w:t>for which</w:t>
            </w:r>
            <w:r w:rsidRPr="000F2C15">
              <w:rPr>
                <w:rFonts w:eastAsia="SimSun"/>
                <w:lang w:eastAsia="ja-JP"/>
              </w:rPr>
              <w:t xml:space="preserve"> the QoE measurement</w:t>
            </w:r>
            <w:r>
              <w:rPr>
                <w:rFonts w:eastAsia="SimSun"/>
                <w:lang w:eastAsia="ja-JP"/>
              </w:rPr>
              <w:t xml:space="preserve"> collection should be performed</w:t>
            </w:r>
            <w:r w:rsidRPr="000F2C15"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DB1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742B" w14:textId="77777777" w:rsidR="003634E2" w:rsidRDefault="003634E2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ignore</w:t>
            </w:r>
          </w:p>
        </w:tc>
      </w:tr>
      <w:tr w:rsidR="003634E2" w:rsidRPr="0006261D" w14:paraId="14C27703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7D70" w14:textId="77777777" w:rsidR="003634E2" w:rsidRDefault="003634E2" w:rsidP="00836CCF">
            <w:pPr>
              <w:pStyle w:val="TAL"/>
              <w:rPr>
                <w:rFonts w:eastAsia="SimSun" w:cs="Arial"/>
                <w:szCs w:val="18"/>
                <w:lang w:val="en-US"/>
              </w:rPr>
            </w:pPr>
            <w:r>
              <w:rPr>
                <w:rFonts w:cs="Arial"/>
              </w:rPr>
              <w:t>QoE and RVQoE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9F2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736" w14:textId="77777777" w:rsidR="003634E2" w:rsidRPr="0006261D" w:rsidRDefault="003634E2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347A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1F8E" w14:textId="77777777" w:rsidR="003634E2" w:rsidRPr="000F2C15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cs="Arial"/>
              </w:rPr>
              <w:t>This IE indicates the SRBs currently used for QoE and RVQoE reporting for the present QoE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8B9" w14:textId="77777777" w:rsidR="003634E2" w:rsidRPr="00CC762E" w:rsidRDefault="003634E2" w:rsidP="00836CCF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E113" w14:textId="77777777" w:rsidR="003634E2" w:rsidRPr="00CC762E" w:rsidRDefault="003634E2" w:rsidP="00836CCF">
            <w:pPr>
              <w:pStyle w:val="TAC"/>
              <w:rPr>
                <w:rFonts w:eastAsia="MS Mincho"/>
                <w:lang w:eastAsia="ja-JP"/>
              </w:rPr>
            </w:pPr>
            <w:r>
              <w:t>ignore</w:t>
            </w:r>
          </w:p>
        </w:tc>
      </w:tr>
    </w:tbl>
    <w:p w14:paraId="035C7128" w14:textId="77777777" w:rsidR="003634E2" w:rsidRPr="009873D1" w:rsidRDefault="003634E2" w:rsidP="003634E2">
      <w:pPr>
        <w:rPr>
          <w:rFonts w:eastAsia="SimSun"/>
          <w:iCs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3634E2" w14:paraId="77B8959B" w14:textId="77777777" w:rsidTr="00836CCF">
        <w:tc>
          <w:tcPr>
            <w:tcW w:w="3288" w:type="dxa"/>
          </w:tcPr>
          <w:p w14:paraId="0C6DAE74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66CA3DFA" w14:textId="77777777" w:rsidR="003634E2" w:rsidRDefault="003634E2" w:rsidP="00836CCF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3634E2" w14:paraId="4C525F7A" w14:textId="77777777" w:rsidTr="00836CCF">
        <w:tc>
          <w:tcPr>
            <w:tcW w:w="3288" w:type="dxa"/>
          </w:tcPr>
          <w:p w14:paraId="7F5049D3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ja-JP"/>
              </w:rPr>
              <w:t>maxnoofCellID</w:t>
            </w:r>
            <w:r>
              <w:rPr>
                <w:rFonts w:eastAsia="SimSun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462D20DC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Cell ID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32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634E2" w14:paraId="7FA65AEE" w14:textId="77777777" w:rsidTr="00836CCF">
        <w:tc>
          <w:tcPr>
            <w:tcW w:w="3288" w:type="dxa"/>
          </w:tcPr>
          <w:p w14:paraId="0F25B712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maxnoofTA</w:t>
            </w:r>
            <w:r>
              <w:rPr>
                <w:rFonts w:eastAsia="SimSun"/>
                <w:lang w:eastAsia="zh-CN"/>
              </w:rPr>
              <w:t>forQMC</w:t>
            </w:r>
          </w:p>
        </w:tc>
        <w:tc>
          <w:tcPr>
            <w:tcW w:w="6519" w:type="dxa"/>
          </w:tcPr>
          <w:p w14:paraId="34ECE8A9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TA subject for </w:t>
            </w:r>
            <w:r>
              <w:rPr>
                <w:rFonts w:eastAsia="SimSun"/>
                <w:lang w:eastAsia="zh-CN"/>
              </w:rPr>
              <w:t>QMC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8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634E2" w14:paraId="4AD94E79" w14:textId="77777777" w:rsidTr="00836CCF">
        <w:tc>
          <w:tcPr>
            <w:tcW w:w="3288" w:type="dxa"/>
          </w:tcPr>
          <w:p w14:paraId="2BFB5DDD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maxnoofPLMNforQMC</w:t>
            </w:r>
          </w:p>
        </w:tc>
        <w:tc>
          <w:tcPr>
            <w:tcW w:w="6519" w:type="dxa"/>
          </w:tcPr>
          <w:p w14:paraId="654CB56F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PLMNs in the PLMN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3634E2" w14:paraId="5FAE9C42" w14:textId="77777777" w:rsidTr="00836CCF">
        <w:tc>
          <w:tcPr>
            <w:tcW w:w="3288" w:type="dxa"/>
          </w:tcPr>
          <w:p w14:paraId="0DA4480F" w14:textId="77777777" w:rsidR="003634E2" w:rsidRDefault="003634E2" w:rsidP="00836CCF">
            <w:pPr>
              <w:pStyle w:val="TAL"/>
              <w:rPr>
                <w:rFonts w:eastAsia="SimSun"/>
                <w:lang w:eastAsia="zh-CN"/>
              </w:rPr>
            </w:pPr>
            <w:r w:rsidRPr="00B24208">
              <w:rPr>
                <w:rFonts w:eastAsia="SimSun"/>
                <w:lang w:eastAsia="zh-CN"/>
              </w:rPr>
              <w:t>maxnoofSNSSAIforQMC</w:t>
            </w:r>
          </w:p>
        </w:tc>
        <w:tc>
          <w:tcPr>
            <w:tcW w:w="6519" w:type="dxa"/>
          </w:tcPr>
          <w:p w14:paraId="726D2197" w14:textId="77777777" w:rsidR="003634E2" w:rsidRDefault="003634E2" w:rsidP="00836CCF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s in the </w:t>
            </w:r>
            <w:r>
              <w:rPr>
                <w:rFonts w:eastAsia="SimSun"/>
                <w:lang w:eastAsia="zh-CN"/>
              </w:rPr>
              <w:t>S-NSSAI</w:t>
            </w:r>
            <w:r>
              <w:rPr>
                <w:rFonts w:eastAsia="SimSun"/>
                <w:lang w:eastAsia="ja-JP"/>
              </w:rPr>
              <w:t xml:space="preserve"> list for QMC scope. Value is </w:t>
            </w:r>
            <w:r>
              <w:rPr>
                <w:rFonts w:eastAsia="SimSun"/>
                <w:lang w:eastAsia="zh-CN"/>
              </w:rPr>
              <w:t>16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48AD7A4D" w14:textId="77777777" w:rsidR="003634E2" w:rsidRDefault="003634E2" w:rsidP="003634E2">
      <w:pPr>
        <w:rPr>
          <w:rFonts w:eastAsia="Malgun Gothic"/>
        </w:rPr>
      </w:pPr>
    </w:p>
    <w:p w14:paraId="4239AC25" w14:textId="77777777" w:rsidR="003634E2" w:rsidRPr="00F05AF9" w:rsidRDefault="003634E2" w:rsidP="003634E2">
      <w:pPr>
        <w:rPr>
          <w:lang w:val="en-US" w:eastAsia="zh-CN"/>
        </w:rPr>
      </w:pPr>
    </w:p>
    <w:p w14:paraId="094A9F41" w14:textId="77777777" w:rsidR="00AD28C3" w:rsidRPr="00115A48" w:rsidRDefault="00AD28C3" w:rsidP="00AD28C3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-------------------------------------------Next change-------------------------------------------</w:t>
      </w:r>
    </w:p>
    <w:p w14:paraId="2CBA8934" w14:textId="77777777" w:rsidR="00526564" w:rsidRDefault="00526564" w:rsidP="003634E2"/>
    <w:p w14:paraId="57B467E4" w14:textId="2911FB74" w:rsidR="005C4929" w:rsidRDefault="00EA2D52" w:rsidP="005C4929">
      <w:pPr>
        <w:pStyle w:val="Heading3"/>
        <w:numPr>
          <w:ilvl w:val="0"/>
          <w:numId w:val="0"/>
        </w:numPr>
        <w:ind w:left="720" w:hanging="720"/>
      </w:pPr>
      <w:bookmarkStart w:id="19" w:name="_Toc20955356"/>
      <w:bookmarkStart w:id="20" w:name="_Toc29503809"/>
      <w:bookmarkStart w:id="21" w:name="_Toc29504393"/>
      <w:bookmarkStart w:id="22" w:name="_Toc29504977"/>
      <w:bookmarkStart w:id="23" w:name="_Toc36553430"/>
      <w:bookmarkStart w:id="24" w:name="_Toc36555157"/>
      <w:bookmarkStart w:id="25" w:name="_Toc45652556"/>
      <w:bookmarkStart w:id="26" w:name="_Toc45658988"/>
      <w:bookmarkStart w:id="27" w:name="_Toc45720808"/>
      <w:bookmarkStart w:id="28" w:name="_Toc45798688"/>
      <w:bookmarkStart w:id="29" w:name="_Toc45898077"/>
      <w:bookmarkStart w:id="30" w:name="_Toc51746284"/>
      <w:bookmarkStart w:id="31" w:name="_Toc64446549"/>
      <w:bookmarkStart w:id="32" w:name="_Toc73982419"/>
      <w:bookmarkStart w:id="33" w:name="_Toc88652509"/>
      <w:bookmarkStart w:id="34" w:name="_Toc97891553"/>
      <w:bookmarkStart w:id="35" w:name="_Toc99123758"/>
      <w:bookmarkStart w:id="36" w:name="_Toc99662564"/>
      <w:bookmarkStart w:id="37" w:name="_Toc105152643"/>
      <w:bookmarkStart w:id="38" w:name="_Toc105174449"/>
      <w:bookmarkStart w:id="39" w:name="_Toc106109447"/>
      <w:bookmarkStart w:id="40" w:name="_Toc107409905"/>
      <w:bookmarkStart w:id="41" w:name="_Toc112757094"/>
      <w:bookmarkStart w:id="42" w:name="_Toc184820900"/>
      <w:r w:rsidRPr="001D2E49">
        <w:t>9.4.5</w:t>
      </w:r>
      <w:r w:rsidRPr="001D2E49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382663D" w14:textId="77777777" w:rsidR="006F02D5" w:rsidRPr="00115A48" w:rsidRDefault="006F02D5" w:rsidP="006F02D5">
      <w:pPr>
        <w:jc w:val="center"/>
        <w:rPr>
          <w:rFonts w:eastAsia="SimSun"/>
          <w:color w:val="FF0000"/>
        </w:rPr>
      </w:pPr>
      <w:r w:rsidRPr="00115A48">
        <w:rPr>
          <w:rFonts w:eastAsia="SimSun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618680E" w14:textId="029E8174" w:rsidR="00EA2D52" w:rsidRDefault="005C4929" w:rsidP="005C4929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3D483B70" w14:textId="77777777" w:rsidR="005C4929" w:rsidRPr="005C4929" w:rsidRDefault="005C4929" w:rsidP="005C4929">
      <w:pPr>
        <w:pStyle w:val="PL"/>
        <w:rPr>
          <w:snapToGrid w:val="0"/>
        </w:rPr>
      </w:pPr>
    </w:p>
    <w:p w14:paraId="2873AD69" w14:textId="77777777" w:rsidR="002064F0" w:rsidRPr="00115A48" w:rsidRDefault="002064F0" w:rsidP="002064F0">
      <w:pPr>
        <w:jc w:val="center"/>
        <w:rPr>
          <w:rFonts w:eastAsia="SimSun"/>
          <w:color w:val="FF0000"/>
        </w:rPr>
      </w:pPr>
      <w:r w:rsidRPr="00115A48">
        <w:rPr>
          <w:rFonts w:eastAsia="SimSun"/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884CEFF" w14:textId="77777777" w:rsidR="005C4929" w:rsidRDefault="005C4929" w:rsidP="003634E2"/>
    <w:p w14:paraId="5FFF4FC1" w14:textId="7E09F483" w:rsidR="00526564" w:rsidRPr="001F5312" w:rsidRDefault="00526564" w:rsidP="00526564">
      <w:pPr>
        <w:pStyle w:val="PL"/>
      </w:pPr>
      <w:r w:rsidRPr="004A22D5">
        <w:rPr>
          <w:rFonts w:eastAsia="SimSun"/>
        </w:rPr>
        <w:t>MBSCommServiceType ::= ENUMERATED {broadcast, multicast, ...</w:t>
      </w:r>
      <w:ins w:id="43" w:author="Ericsson User" w:date="2025-01-30T00:07:00Z">
        <w:r>
          <w:rPr>
            <w:rFonts w:eastAsia="SimSun"/>
          </w:rPr>
          <w:t>,</w:t>
        </w:r>
      </w:ins>
      <w:ins w:id="44" w:author="Ericsson User" w:date="2025-01-30T00:08:00Z">
        <w:r>
          <w:rPr>
            <w:rFonts w:eastAsia="SimSun"/>
          </w:rPr>
          <w:t>all</w:t>
        </w:r>
      </w:ins>
      <w:r w:rsidRPr="004A22D5">
        <w:rPr>
          <w:rFonts w:eastAsia="SimSun"/>
        </w:rPr>
        <w:t>}</w:t>
      </w:r>
    </w:p>
    <w:p w14:paraId="516B4875" w14:textId="77777777" w:rsidR="003634E2" w:rsidRDefault="003634E2" w:rsidP="0095533D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 w14:paraId="0CE61044" w14:textId="77777777" w:rsidR="00526564" w:rsidRDefault="00526564" w:rsidP="0095533D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bookmarkEnd w:id="1"/>
    <w:p w14:paraId="285B7159" w14:textId="6CFCFCC9" w:rsidR="00526564" w:rsidRPr="00AD28C3" w:rsidRDefault="00AD28C3" w:rsidP="00AD28C3">
      <w:pPr>
        <w:jc w:val="center"/>
        <w:rPr>
          <w:rFonts w:eastAsia="SimSun"/>
        </w:rPr>
      </w:pPr>
      <w:r w:rsidRPr="00115A48">
        <w:rPr>
          <w:rFonts w:eastAsia="SimSun"/>
          <w:highlight w:val="yellow"/>
        </w:rPr>
        <w:t>-------------------------------------------</w:t>
      </w:r>
      <w:r>
        <w:rPr>
          <w:rFonts w:eastAsia="SimSun"/>
          <w:highlight w:val="yellow"/>
        </w:rPr>
        <w:t>End of</w:t>
      </w:r>
      <w:r w:rsidRPr="00115A48">
        <w:rPr>
          <w:rFonts w:eastAsia="SimSun"/>
          <w:highlight w:val="yellow"/>
        </w:rPr>
        <w:t xml:space="preserve"> change</w:t>
      </w:r>
      <w:r>
        <w:rPr>
          <w:rFonts w:eastAsia="SimSun"/>
          <w:highlight w:val="yellow"/>
        </w:rPr>
        <w:t>s</w:t>
      </w:r>
      <w:r w:rsidRPr="00115A48">
        <w:rPr>
          <w:rFonts w:eastAsia="SimSun"/>
          <w:highlight w:val="yellow"/>
        </w:rPr>
        <w:t>-------------------------------------------</w:t>
      </w:r>
    </w:p>
    <w:sectPr w:rsidR="00526564" w:rsidRPr="00AD28C3" w:rsidSect="00E20043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D0D94" w14:textId="77777777" w:rsidR="00A8165B" w:rsidRDefault="00A8165B">
      <w:r>
        <w:separator/>
      </w:r>
    </w:p>
  </w:endnote>
  <w:endnote w:type="continuationSeparator" w:id="0">
    <w:p w14:paraId="79A00E31" w14:textId="77777777" w:rsidR="00A8165B" w:rsidRDefault="00A8165B">
      <w:r>
        <w:continuationSeparator/>
      </w:r>
    </w:p>
  </w:endnote>
  <w:endnote w:type="continuationNotice" w:id="1">
    <w:p w14:paraId="1170AEE4" w14:textId="77777777" w:rsidR="00A8165B" w:rsidRDefault="00A81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628690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87EC7" w14:textId="68ACFD19" w:rsidR="006D60D5" w:rsidRDefault="006D60D5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0092D57" w14:textId="77777777" w:rsidR="006D60D5" w:rsidRDefault="006D6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BAE6D" w14:textId="77777777" w:rsidR="00A8165B" w:rsidRDefault="00A8165B">
      <w:r>
        <w:separator/>
      </w:r>
    </w:p>
  </w:footnote>
  <w:footnote w:type="continuationSeparator" w:id="0">
    <w:p w14:paraId="22DF1BB7" w14:textId="77777777" w:rsidR="00A8165B" w:rsidRDefault="00A8165B">
      <w:r>
        <w:continuationSeparator/>
      </w:r>
    </w:p>
  </w:footnote>
  <w:footnote w:type="continuationNotice" w:id="1">
    <w:p w14:paraId="2A6E7F32" w14:textId="77777777" w:rsidR="00A8165B" w:rsidRDefault="00A816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D7E80"/>
    <w:multiLevelType w:val="hybridMultilevel"/>
    <w:tmpl w:val="9A94899A"/>
    <w:lvl w:ilvl="0" w:tplc="9796F1C8">
      <w:start w:val="17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95333C8"/>
    <w:multiLevelType w:val="hybridMultilevel"/>
    <w:tmpl w:val="3BD6F5A2"/>
    <w:lvl w:ilvl="0" w:tplc="D0225D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2" w15:restartNumberingAfterBreak="0">
    <w:nsid w:val="468C34DD"/>
    <w:multiLevelType w:val="hybridMultilevel"/>
    <w:tmpl w:val="2ECCCCEE"/>
    <w:lvl w:ilvl="0" w:tplc="758E556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56C641B"/>
    <w:multiLevelType w:val="hybridMultilevel"/>
    <w:tmpl w:val="A3F80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F21E6"/>
    <w:multiLevelType w:val="hybridMultilevel"/>
    <w:tmpl w:val="5542591C"/>
    <w:lvl w:ilvl="0" w:tplc="9796F1C8">
      <w:start w:val="17"/>
      <w:numFmt w:val="bullet"/>
      <w:lvlText w:val="-"/>
      <w:lvlJc w:val="left"/>
      <w:pPr>
        <w:ind w:left="20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4"/>
  </w:num>
  <w:num w:numId="2" w16cid:durableId="1022509791">
    <w:abstractNumId w:val="35"/>
  </w:num>
  <w:num w:numId="3" w16cid:durableId="1439181995">
    <w:abstractNumId w:val="1"/>
  </w:num>
  <w:num w:numId="4" w16cid:durableId="1271010753">
    <w:abstractNumId w:val="16"/>
  </w:num>
  <w:num w:numId="5" w16cid:durableId="623269068">
    <w:abstractNumId w:val="15"/>
  </w:num>
  <w:num w:numId="6" w16cid:durableId="751506478">
    <w:abstractNumId w:val="19"/>
  </w:num>
  <w:num w:numId="7" w16cid:durableId="480195806">
    <w:abstractNumId w:val="17"/>
  </w:num>
  <w:num w:numId="8" w16cid:durableId="1084111729">
    <w:abstractNumId w:val="32"/>
  </w:num>
  <w:num w:numId="9" w16cid:durableId="5333567">
    <w:abstractNumId w:val="24"/>
  </w:num>
  <w:num w:numId="10" w16cid:durableId="63071747">
    <w:abstractNumId w:val="23"/>
  </w:num>
  <w:num w:numId="11" w16cid:durableId="1587225828">
    <w:abstractNumId w:val="13"/>
  </w:num>
  <w:num w:numId="12" w16cid:durableId="855382702">
    <w:abstractNumId w:val="19"/>
  </w:num>
  <w:num w:numId="13" w16cid:durableId="1583443452">
    <w:abstractNumId w:val="19"/>
  </w:num>
  <w:num w:numId="14" w16cid:durableId="1529220460">
    <w:abstractNumId w:val="19"/>
  </w:num>
  <w:num w:numId="15" w16cid:durableId="1228220552">
    <w:abstractNumId w:val="7"/>
  </w:num>
  <w:num w:numId="16" w16cid:durableId="40711103">
    <w:abstractNumId w:val="30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9"/>
  </w:num>
  <w:num w:numId="20" w16cid:durableId="693965338">
    <w:abstractNumId w:val="19"/>
  </w:num>
  <w:num w:numId="21" w16cid:durableId="375083271">
    <w:abstractNumId w:val="25"/>
  </w:num>
  <w:num w:numId="22" w16cid:durableId="304747253">
    <w:abstractNumId w:val="19"/>
  </w:num>
  <w:num w:numId="23" w16cid:durableId="597249784">
    <w:abstractNumId w:val="19"/>
  </w:num>
  <w:num w:numId="24" w16cid:durableId="2106458565">
    <w:abstractNumId w:val="13"/>
  </w:num>
  <w:num w:numId="25" w16cid:durableId="304166793">
    <w:abstractNumId w:val="4"/>
  </w:num>
  <w:num w:numId="26" w16cid:durableId="1961184938">
    <w:abstractNumId w:val="5"/>
  </w:num>
  <w:num w:numId="27" w16cid:durableId="2038461273">
    <w:abstractNumId w:val="28"/>
  </w:num>
  <w:num w:numId="28" w16cid:durableId="1102071264">
    <w:abstractNumId w:val="18"/>
  </w:num>
  <w:num w:numId="29" w16cid:durableId="1951354680">
    <w:abstractNumId w:val="14"/>
  </w:num>
  <w:num w:numId="30" w16cid:durableId="1762943005">
    <w:abstractNumId w:val="20"/>
  </w:num>
  <w:num w:numId="31" w16cid:durableId="809128453">
    <w:abstractNumId w:val="21"/>
  </w:num>
  <w:num w:numId="32" w16cid:durableId="1122580111">
    <w:abstractNumId w:val="33"/>
  </w:num>
  <w:num w:numId="33" w16cid:durableId="148526609">
    <w:abstractNumId w:val="8"/>
  </w:num>
  <w:num w:numId="34" w16cid:durableId="311259527">
    <w:abstractNumId w:val="6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11"/>
  </w:num>
  <w:num w:numId="40" w16cid:durableId="682824468">
    <w:abstractNumId w:val="12"/>
  </w:num>
  <w:num w:numId="41" w16cid:durableId="1788086905">
    <w:abstractNumId w:val="9"/>
  </w:num>
  <w:num w:numId="42" w16cid:durableId="1642728840">
    <w:abstractNumId w:val="22"/>
  </w:num>
  <w:num w:numId="43" w16cid:durableId="1375423155">
    <w:abstractNumId w:val="3"/>
  </w:num>
  <w:num w:numId="44" w16cid:durableId="219025907">
    <w:abstractNumId w:val="27"/>
  </w:num>
  <w:num w:numId="45" w16cid:durableId="1458332780">
    <w:abstractNumId w:val="26"/>
  </w:num>
  <w:num w:numId="46" w16cid:durableId="1355886714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4FCA"/>
    <w:rsid w:val="00005ABF"/>
    <w:rsid w:val="00006093"/>
    <w:rsid w:val="00006873"/>
    <w:rsid w:val="0000699E"/>
    <w:rsid w:val="00006AF7"/>
    <w:rsid w:val="00007D54"/>
    <w:rsid w:val="00007EF4"/>
    <w:rsid w:val="0001106E"/>
    <w:rsid w:val="000113E4"/>
    <w:rsid w:val="000115A1"/>
    <w:rsid w:val="00011B42"/>
    <w:rsid w:val="00011D27"/>
    <w:rsid w:val="00012313"/>
    <w:rsid w:val="00013182"/>
    <w:rsid w:val="00013B33"/>
    <w:rsid w:val="00013BDE"/>
    <w:rsid w:val="00013F4C"/>
    <w:rsid w:val="00013F97"/>
    <w:rsid w:val="0001515F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55"/>
    <w:rsid w:val="00024EE6"/>
    <w:rsid w:val="00025511"/>
    <w:rsid w:val="00026BEC"/>
    <w:rsid w:val="00026C4F"/>
    <w:rsid w:val="00026CA2"/>
    <w:rsid w:val="00026F85"/>
    <w:rsid w:val="00027216"/>
    <w:rsid w:val="0002755A"/>
    <w:rsid w:val="0002757F"/>
    <w:rsid w:val="00030515"/>
    <w:rsid w:val="000314BA"/>
    <w:rsid w:val="000315FB"/>
    <w:rsid w:val="00034805"/>
    <w:rsid w:val="00034A30"/>
    <w:rsid w:val="00034BF7"/>
    <w:rsid w:val="0003594E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A43"/>
    <w:rsid w:val="00044C35"/>
    <w:rsid w:val="00045B5F"/>
    <w:rsid w:val="00046893"/>
    <w:rsid w:val="00046CF6"/>
    <w:rsid w:val="00046D89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AF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59F"/>
    <w:rsid w:val="00062E51"/>
    <w:rsid w:val="00063636"/>
    <w:rsid w:val="00063AE0"/>
    <w:rsid w:val="00063B63"/>
    <w:rsid w:val="00063FD7"/>
    <w:rsid w:val="0006469E"/>
    <w:rsid w:val="000656FB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B7D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470D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5ADC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2F93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484"/>
    <w:rsid w:val="001066E7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7A2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783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FCF"/>
    <w:rsid w:val="0014432F"/>
    <w:rsid w:val="001449FE"/>
    <w:rsid w:val="00144A24"/>
    <w:rsid w:val="00145327"/>
    <w:rsid w:val="00145D43"/>
    <w:rsid w:val="001466AF"/>
    <w:rsid w:val="00146BD6"/>
    <w:rsid w:val="0014711D"/>
    <w:rsid w:val="001474B2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5BA"/>
    <w:rsid w:val="00160AB0"/>
    <w:rsid w:val="00161004"/>
    <w:rsid w:val="001612D2"/>
    <w:rsid w:val="00161EDB"/>
    <w:rsid w:val="001620CD"/>
    <w:rsid w:val="001635E5"/>
    <w:rsid w:val="001639AC"/>
    <w:rsid w:val="00163BB2"/>
    <w:rsid w:val="0016401F"/>
    <w:rsid w:val="0016557A"/>
    <w:rsid w:val="0016591A"/>
    <w:rsid w:val="00166109"/>
    <w:rsid w:val="0016639B"/>
    <w:rsid w:val="001669AF"/>
    <w:rsid w:val="00167714"/>
    <w:rsid w:val="00167EBF"/>
    <w:rsid w:val="001710AA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8E6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6867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4B44"/>
    <w:rsid w:val="001B52F0"/>
    <w:rsid w:val="001B5568"/>
    <w:rsid w:val="001B6D13"/>
    <w:rsid w:val="001B6F27"/>
    <w:rsid w:val="001B72B2"/>
    <w:rsid w:val="001B735D"/>
    <w:rsid w:val="001B7A65"/>
    <w:rsid w:val="001C040A"/>
    <w:rsid w:val="001C079D"/>
    <w:rsid w:val="001C0ABE"/>
    <w:rsid w:val="001C109F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0FB3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D7DB8"/>
    <w:rsid w:val="001E00C2"/>
    <w:rsid w:val="001E087D"/>
    <w:rsid w:val="001E0987"/>
    <w:rsid w:val="001E0C8F"/>
    <w:rsid w:val="001E10A6"/>
    <w:rsid w:val="001E23FA"/>
    <w:rsid w:val="001E3227"/>
    <w:rsid w:val="001E3424"/>
    <w:rsid w:val="001E3B3D"/>
    <w:rsid w:val="001E3C2E"/>
    <w:rsid w:val="001E4174"/>
    <w:rsid w:val="001E41F3"/>
    <w:rsid w:val="001E4C2C"/>
    <w:rsid w:val="001E5083"/>
    <w:rsid w:val="001E5326"/>
    <w:rsid w:val="001E548D"/>
    <w:rsid w:val="001E54A3"/>
    <w:rsid w:val="001E5D4F"/>
    <w:rsid w:val="001E77A0"/>
    <w:rsid w:val="001E77FE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404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6283"/>
    <w:rsid w:val="002064F0"/>
    <w:rsid w:val="00206E25"/>
    <w:rsid w:val="00206E75"/>
    <w:rsid w:val="00207EBB"/>
    <w:rsid w:val="002101D3"/>
    <w:rsid w:val="002107E5"/>
    <w:rsid w:val="00210DC8"/>
    <w:rsid w:val="00210F78"/>
    <w:rsid w:val="002120F3"/>
    <w:rsid w:val="0021249E"/>
    <w:rsid w:val="00213505"/>
    <w:rsid w:val="00214EE3"/>
    <w:rsid w:val="002153ED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760E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CD8"/>
    <w:rsid w:val="00240F85"/>
    <w:rsid w:val="002417C2"/>
    <w:rsid w:val="00242700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C36"/>
    <w:rsid w:val="00255DED"/>
    <w:rsid w:val="002560D5"/>
    <w:rsid w:val="00256310"/>
    <w:rsid w:val="00256520"/>
    <w:rsid w:val="0025677C"/>
    <w:rsid w:val="002568A2"/>
    <w:rsid w:val="002571BC"/>
    <w:rsid w:val="00257B01"/>
    <w:rsid w:val="00257BA3"/>
    <w:rsid w:val="0026004D"/>
    <w:rsid w:val="00260A79"/>
    <w:rsid w:val="00260C8E"/>
    <w:rsid w:val="002619C8"/>
    <w:rsid w:val="00262B85"/>
    <w:rsid w:val="00262C91"/>
    <w:rsid w:val="00263A3D"/>
    <w:rsid w:val="002640DD"/>
    <w:rsid w:val="00264C01"/>
    <w:rsid w:val="00264EBA"/>
    <w:rsid w:val="00265DC4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3BF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338"/>
    <w:rsid w:val="002A7AD1"/>
    <w:rsid w:val="002A7D3B"/>
    <w:rsid w:val="002A7D89"/>
    <w:rsid w:val="002A7E89"/>
    <w:rsid w:val="002A7E9B"/>
    <w:rsid w:val="002B0A62"/>
    <w:rsid w:val="002B140B"/>
    <w:rsid w:val="002B1F62"/>
    <w:rsid w:val="002B20C1"/>
    <w:rsid w:val="002B2105"/>
    <w:rsid w:val="002B2302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6D0"/>
    <w:rsid w:val="002B7788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1B08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FD4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941"/>
    <w:rsid w:val="002F5157"/>
    <w:rsid w:val="002F5557"/>
    <w:rsid w:val="002F5875"/>
    <w:rsid w:val="002F5969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3539"/>
    <w:rsid w:val="00313D07"/>
    <w:rsid w:val="00314115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4BAA"/>
    <w:rsid w:val="00324C27"/>
    <w:rsid w:val="00324E34"/>
    <w:rsid w:val="003259C0"/>
    <w:rsid w:val="00325A3B"/>
    <w:rsid w:val="00326070"/>
    <w:rsid w:val="003266A7"/>
    <w:rsid w:val="00326BFB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687D"/>
    <w:rsid w:val="00337115"/>
    <w:rsid w:val="00337144"/>
    <w:rsid w:val="003376D3"/>
    <w:rsid w:val="00337C5E"/>
    <w:rsid w:val="00337D9E"/>
    <w:rsid w:val="00337EF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64D1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721"/>
    <w:rsid w:val="00354D0D"/>
    <w:rsid w:val="00354E54"/>
    <w:rsid w:val="00355444"/>
    <w:rsid w:val="0035659F"/>
    <w:rsid w:val="003565C8"/>
    <w:rsid w:val="00356717"/>
    <w:rsid w:val="0035679F"/>
    <w:rsid w:val="00357258"/>
    <w:rsid w:val="003575E7"/>
    <w:rsid w:val="003575EA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4E2"/>
    <w:rsid w:val="00364B6B"/>
    <w:rsid w:val="00364D8A"/>
    <w:rsid w:val="003652A9"/>
    <w:rsid w:val="003657F5"/>
    <w:rsid w:val="00365B60"/>
    <w:rsid w:val="00370556"/>
    <w:rsid w:val="003705E7"/>
    <w:rsid w:val="00370CA3"/>
    <w:rsid w:val="00371380"/>
    <w:rsid w:val="003716B8"/>
    <w:rsid w:val="00371714"/>
    <w:rsid w:val="00371E97"/>
    <w:rsid w:val="003722AA"/>
    <w:rsid w:val="0037279E"/>
    <w:rsid w:val="00373653"/>
    <w:rsid w:val="003737D5"/>
    <w:rsid w:val="00374114"/>
    <w:rsid w:val="0037450C"/>
    <w:rsid w:val="00374995"/>
    <w:rsid w:val="00374B07"/>
    <w:rsid w:val="00374DD4"/>
    <w:rsid w:val="00375103"/>
    <w:rsid w:val="003754A7"/>
    <w:rsid w:val="00375E9F"/>
    <w:rsid w:val="00376847"/>
    <w:rsid w:val="00377958"/>
    <w:rsid w:val="00377E07"/>
    <w:rsid w:val="0038044A"/>
    <w:rsid w:val="003816C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0ED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B86"/>
    <w:rsid w:val="003A6895"/>
    <w:rsid w:val="003A7275"/>
    <w:rsid w:val="003A742D"/>
    <w:rsid w:val="003A7667"/>
    <w:rsid w:val="003A7B32"/>
    <w:rsid w:val="003B03FC"/>
    <w:rsid w:val="003B0F62"/>
    <w:rsid w:val="003B1430"/>
    <w:rsid w:val="003B1606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5FF4"/>
    <w:rsid w:val="003B6BBF"/>
    <w:rsid w:val="003B6EA9"/>
    <w:rsid w:val="003B6F2A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7A"/>
    <w:rsid w:val="003D2CCC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78A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104"/>
    <w:rsid w:val="00413AFB"/>
    <w:rsid w:val="00414962"/>
    <w:rsid w:val="00414A6F"/>
    <w:rsid w:val="00414A76"/>
    <w:rsid w:val="00414AF8"/>
    <w:rsid w:val="00415DA5"/>
    <w:rsid w:val="00415FE6"/>
    <w:rsid w:val="0041690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229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192C"/>
    <w:rsid w:val="00453C19"/>
    <w:rsid w:val="00454B62"/>
    <w:rsid w:val="00454D73"/>
    <w:rsid w:val="004562DC"/>
    <w:rsid w:val="004569E2"/>
    <w:rsid w:val="00457117"/>
    <w:rsid w:val="004579AD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704F1"/>
    <w:rsid w:val="0047098D"/>
    <w:rsid w:val="00471D55"/>
    <w:rsid w:val="00472823"/>
    <w:rsid w:val="00473625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13E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5FA2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A1D"/>
    <w:rsid w:val="004D7EE3"/>
    <w:rsid w:val="004E000E"/>
    <w:rsid w:val="004E08AD"/>
    <w:rsid w:val="004E0CB5"/>
    <w:rsid w:val="004E0FE7"/>
    <w:rsid w:val="004E1597"/>
    <w:rsid w:val="004E2194"/>
    <w:rsid w:val="004E249A"/>
    <w:rsid w:val="004E2530"/>
    <w:rsid w:val="004E464A"/>
    <w:rsid w:val="004E4DBB"/>
    <w:rsid w:val="004E50C4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1B5"/>
    <w:rsid w:val="004F097A"/>
    <w:rsid w:val="004F15BB"/>
    <w:rsid w:val="004F17E2"/>
    <w:rsid w:val="004F1DC4"/>
    <w:rsid w:val="004F1E8E"/>
    <w:rsid w:val="004F3AEF"/>
    <w:rsid w:val="004F4712"/>
    <w:rsid w:val="004F4774"/>
    <w:rsid w:val="004F4936"/>
    <w:rsid w:val="004F4F5B"/>
    <w:rsid w:val="004F5F2B"/>
    <w:rsid w:val="004F62BA"/>
    <w:rsid w:val="004F66C2"/>
    <w:rsid w:val="004F6750"/>
    <w:rsid w:val="004F691A"/>
    <w:rsid w:val="0050043B"/>
    <w:rsid w:val="005004F4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563B"/>
    <w:rsid w:val="00526399"/>
    <w:rsid w:val="005263CA"/>
    <w:rsid w:val="00526564"/>
    <w:rsid w:val="0052687A"/>
    <w:rsid w:val="0052692C"/>
    <w:rsid w:val="00527697"/>
    <w:rsid w:val="005279A2"/>
    <w:rsid w:val="005305E6"/>
    <w:rsid w:val="00530889"/>
    <w:rsid w:val="00530F88"/>
    <w:rsid w:val="005313A1"/>
    <w:rsid w:val="005315A3"/>
    <w:rsid w:val="00531926"/>
    <w:rsid w:val="00532427"/>
    <w:rsid w:val="0053271E"/>
    <w:rsid w:val="005329D3"/>
    <w:rsid w:val="00532EB7"/>
    <w:rsid w:val="005344E2"/>
    <w:rsid w:val="00534DFA"/>
    <w:rsid w:val="00534EE1"/>
    <w:rsid w:val="005353DD"/>
    <w:rsid w:val="005359D4"/>
    <w:rsid w:val="00536489"/>
    <w:rsid w:val="00536B31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5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6D5B"/>
    <w:rsid w:val="00547111"/>
    <w:rsid w:val="0054767B"/>
    <w:rsid w:val="00550D64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2C0"/>
    <w:rsid w:val="00555508"/>
    <w:rsid w:val="0055573D"/>
    <w:rsid w:val="00555D8C"/>
    <w:rsid w:val="00556877"/>
    <w:rsid w:val="00556B58"/>
    <w:rsid w:val="005570D9"/>
    <w:rsid w:val="005571BC"/>
    <w:rsid w:val="0055724C"/>
    <w:rsid w:val="005577CB"/>
    <w:rsid w:val="0056009B"/>
    <w:rsid w:val="0056020F"/>
    <w:rsid w:val="00560BD7"/>
    <w:rsid w:val="00560D75"/>
    <w:rsid w:val="00561099"/>
    <w:rsid w:val="005616D3"/>
    <w:rsid w:val="00562C1D"/>
    <w:rsid w:val="00562C2E"/>
    <w:rsid w:val="00563032"/>
    <w:rsid w:val="0056405A"/>
    <w:rsid w:val="0056481F"/>
    <w:rsid w:val="005649AE"/>
    <w:rsid w:val="005649FA"/>
    <w:rsid w:val="00564E16"/>
    <w:rsid w:val="005650B3"/>
    <w:rsid w:val="00565A2B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9"/>
    <w:rsid w:val="00572DBD"/>
    <w:rsid w:val="005733B9"/>
    <w:rsid w:val="00573E4D"/>
    <w:rsid w:val="00574A7E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1788"/>
    <w:rsid w:val="0058278E"/>
    <w:rsid w:val="0058372F"/>
    <w:rsid w:val="00583B9D"/>
    <w:rsid w:val="0058472D"/>
    <w:rsid w:val="00584D87"/>
    <w:rsid w:val="0058506E"/>
    <w:rsid w:val="00585107"/>
    <w:rsid w:val="00585946"/>
    <w:rsid w:val="00585BAF"/>
    <w:rsid w:val="00586226"/>
    <w:rsid w:val="00586426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05C"/>
    <w:rsid w:val="00597509"/>
    <w:rsid w:val="005977C5"/>
    <w:rsid w:val="005977CB"/>
    <w:rsid w:val="005978E6"/>
    <w:rsid w:val="00597A52"/>
    <w:rsid w:val="00597F7B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BF4"/>
    <w:rsid w:val="005B3FDC"/>
    <w:rsid w:val="005B46AC"/>
    <w:rsid w:val="005B524C"/>
    <w:rsid w:val="005B5B22"/>
    <w:rsid w:val="005B6B36"/>
    <w:rsid w:val="005B6CB1"/>
    <w:rsid w:val="005B73CB"/>
    <w:rsid w:val="005B7FA9"/>
    <w:rsid w:val="005C0153"/>
    <w:rsid w:val="005C03CF"/>
    <w:rsid w:val="005C083D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4929"/>
    <w:rsid w:val="005C57D1"/>
    <w:rsid w:val="005C5A80"/>
    <w:rsid w:val="005C683C"/>
    <w:rsid w:val="005C6AAB"/>
    <w:rsid w:val="005C75F9"/>
    <w:rsid w:val="005C7977"/>
    <w:rsid w:val="005C7F25"/>
    <w:rsid w:val="005C7F73"/>
    <w:rsid w:val="005D09CA"/>
    <w:rsid w:val="005D1100"/>
    <w:rsid w:val="005D1249"/>
    <w:rsid w:val="005D169E"/>
    <w:rsid w:val="005D1DE5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2FE"/>
    <w:rsid w:val="005E15C6"/>
    <w:rsid w:val="005E168C"/>
    <w:rsid w:val="005E168F"/>
    <w:rsid w:val="005E1D7E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F1723"/>
    <w:rsid w:val="005F27B4"/>
    <w:rsid w:val="005F3557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5A0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E1F"/>
    <w:rsid w:val="00612179"/>
    <w:rsid w:val="00612E15"/>
    <w:rsid w:val="00615361"/>
    <w:rsid w:val="0061541B"/>
    <w:rsid w:val="0061566D"/>
    <w:rsid w:val="0061576B"/>
    <w:rsid w:val="00616455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7FE"/>
    <w:rsid w:val="00624F11"/>
    <w:rsid w:val="006257ED"/>
    <w:rsid w:val="00625963"/>
    <w:rsid w:val="00626202"/>
    <w:rsid w:val="00627913"/>
    <w:rsid w:val="00630249"/>
    <w:rsid w:val="00630532"/>
    <w:rsid w:val="00630BA9"/>
    <w:rsid w:val="00630DF7"/>
    <w:rsid w:val="0063115F"/>
    <w:rsid w:val="006311D1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729C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47C3F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691D"/>
    <w:rsid w:val="006570B1"/>
    <w:rsid w:val="00657482"/>
    <w:rsid w:val="00657DA0"/>
    <w:rsid w:val="006610C5"/>
    <w:rsid w:val="00661708"/>
    <w:rsid w:val="00661F67"/>
    <w:rsid w:val="00662B24"/>
    <w:rsid w:val="00663F59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523"/>
    <w:rsid w:val="00675E95"/>
    <w:rsid w:val="00676A8F"/>
    <w:rsid w:val="00676EAC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4C7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37C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19BC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0D5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6507"/>
    <w:rsid w:val="006E6811"/>
    <w:rsid w:val="006E717C"/>
    <w:rsid w:val="006E72B1"/>
    <w:rsid w:val="006E72F2"/>
    <w:rsid w:val="006E74AC"/>
    <w:rsid w:val="006E75D0"/>
    <w:rsid w:val="006E7617"/>
    <w:rsid w:val="006E78A5"/>
    <w:rsid w:val="006E7FAF"/>
    <w:rsid w:val="006F02D5"/>
    <w:rsid w:val="006F2BF0"/>
    <w:rsid w:val="006F31E2"/>
    <w:rsid w:val="006F35C8"/>
    <w:rsid w:val="006F43C4"/>
    <w:rsid w:val="006F4402"/>
    <w:rsid w:val="006F4C94"/>
    <w:rsid w:val="006F4E3B"/>
    <w:rsid w:val="006F4FDC"/>
    <w:rsid w:val="006F534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3B9"/>
    <w:rsid w:val="007055AE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2D2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B0A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723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10DB"/>
    <w:rsid w:val="007511D1"/>
    <w:rsid w:val="007520C5"/>
    <w:rsid w:val="007525A1"/>
    <w:rsid w:val="00752F89"/>
    <w:rsid w:val="007538AD"/>
    <w:rsid w:val="0075444F"/>
    <w:rsid w:val="00755505"/>
    <w:rsid w:val="00755CAB"/>
    <w:rsid w:val="00755E94"/>
    <w:rsid w:val="00755F78"/>
    <w:rsid w:val="007561EB"/>
    <w:rsid w:val="007564AF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4CB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0F77"/>
    <w:rsid w:val="0078166A"/>
    <w:rsid w:val="007835F8"/>
    <w:rsid w:val="00784090"/>
    <w:rsid w:val="0078457C"/>
    <w:rsid w:val="00785034"/>
    <w:rsid w:val="00785159"/>
    <w:rsid w:val="0078535B"/>
    <w:rsid w:val="0078593C"/>
    <w:rsid w:val="00785DFA"/>
    <w:rsid w:val="007867AA"/>
    <w:rsid w:val="007874C4"/>
    <w:rsid w:val="007877F3"/>
    <w:rsid w:val="00787C44"/>
    <w:rsid w:val="007906CE"/>
    <w:rsid w:val="007912F4"/>
    <w:rsid w:val="007913B0"/>
    <w:rsid w:val="00791748"/>
    <w:rsid w:val="00791A3B"/>
    <w:rsid w:val="00792342"/>
    <w:rsid w:val="007927FB"/>
    <w:rsid w:val="0079299C"/>
    <w:rsid w:val="00792A3A"/>
    <w:rsid w:val="007931DC"/>
    <w:rsid w:val="0079392B"/>
    <w:rsid w:val="00794E2A"/>
    <w:rsid w:val="00795607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18DA"/>
    <w:rsid w:val="007A203F"/>
    <w:rsid w:val="007A208E"/>
    <w:rsid w:val="007A2727"/>
    <w:rsid w:val="007A3A16"/>
    <w:rsid w:val="007A3F5B"/>
    <w:rsid w:val="007A4871"/>
    <w:rsid w:val="007A49C9"/>
    <w:rsid w:val="007A5FC0"/>
    <w:rsid w:val="007A6178"/>
    <w:rsid w:val="007A64B3"/>
    <w:rsid w:val="007A654F"/>
    <w:rsid w:val="007A6958"/>
    <w:rsid w:val="007A6A6B"/>
    <w:rsid w:val="007A6B18"/>
    <w:rsid w:val="007A7094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2C8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7FF"/>
    <w:rsid w:val="007D3986"/>
    <w:rsid w:val="007D4236"/>
    <w:rsid w:val="007D5965"/>
    <w:rsid w:val="007D6A07"/>
    <w:rsid w:val="007D7101"/>
    <w:rsid w:val="007E0293"/>
    <w:rsid w:val="007E05B5"/>
    <w:rsid w:val="007E0767"/>
    <w:rsid w:val="007E098F"/>
    <w:rsid w:val="007E0D8F"/>
    <w:rsid w:val="007E2B5F"/>
    <w:rsid w:val="007E3104"/>
    <w:rsid w:val="007E32F8"/>
    <w:rsid w:val="007E3441"/>
    <w:rsid w:val="007E3EBE"/>
    <w:rsid w:val="007E568E"/>
    <w:rsid w:val="007E653D"/>
    <w:rsid w:val="007E78B6"/>
    <w:rsid w:val="007E7A82"/>
    <w:rsid w:val="007F04EE"/>
    <w:rsid w:val="007F10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3FF"/>
    <w:rsid w:val="00800956"/>
    <w:rsid w:val="00800DBB"/>
    <w:rsid w:val="00801205"/>
    <w:rsid w:val="0080131E"/>
    <w:rsid w:val="00801DA8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30F"/>
    <w:rsid w:val="00804544"/>
    <w:rsid w:val="0080454E"/>
    <w:rsid w:val="00804B47"/>
    <w:rsid w:val="0080559F"/>
    <w:rsid w:val="0080678E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2FC0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6FE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E8"/>
    <w:rsid w:val="008232E6"/>
    <w:rsid w:val="008236E3"/>
    <w:rsid w:val="00823985"/>
    <w:rsid w:val="0082445F"/>
    <w:rsid w:val="008246F4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1F56"/>
    <w:rsid w:val="00873CAE"/>
    <w:rsid w:val="008743B6"/>
    <w:rsid w:val="00874915"/>
    <w:rsid w:val="0087550D"/>
    <w:rsid w:val="008756B7"/>
    <w:rsid w:val="00875C48"/>
    <w:rsid w:val="00876978"/>
    <w:rsid w:val="00877497"/>
    <w:rsid w:val="0087788D"/>
    <w:rsid w:val="00880B53"/>
    <w:rsid w:val="00882DE3"/>
    <w:rsid w:val="00882FDF"/>
    <w:rsid w:val="00883022"/>
    <w:rsid w:val="00883F72"/>
    <w:rsid w:val="008843AD"/>
    <w:rsid w:val="00884AFA"/>
    <w:rsid w:val="00884EB0"/>
    <w:rsid w:val="0088542D"/>
    <w:rsid w:val="00885849"/>
    <w:rsid w:val="008858C4"/>
    <w:rsid w:val="0088591E"/>
    <w:rsid w:val="00886185"/>
    <w:rsid w:val="008863B9"/>
    <w:rsid w:val="00887E1A"/>
    <w:rsid w:val="00891785"/>
    <w:rsid w:val="008918D8"/>
    <w:rsid w:val="00891E44"/>
    <w:rsid w:val="008922CA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5EE"/>
    <w:rsid w:val="008A385C"/>
    <w:rsid w:val="008A393C"/>
    <w:rsid w:val="008A4337"/>
    <w:rsid w:val="008A45A6"/>
    <w:rsid w:val="008A4FAF"/>
    <w:rsid w:val="008A5272"/>
    <w:rsid w:val="008A768D"/>
    <w:rsid w:val="008B14FC"/>
    <w:rsid w:val="008B203C"/>
    <w:rsid w:val="008B2FEB"/>
    <w:rsid w:val="008B3935"/>
    <w:rsid w:val="008B3A0F"/>
    <w:rsid w:val="008B3A37"/>
    <w:rsid w:val="008B3C83"/>
    <w:rsid w:val="008B4492"/>
    <w:rsid w:val="008B4820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9C6"/>
    <w:rsid w:val="008C2DDC"/>
    <w:rsid w:val="008C320F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208D"/>
    <w:rsid w:val="008D270A"/>
    <w:rsid w:val="008D3238"/>
    <w:rsid w:val="008D3E0F"/>
    <w:rsid w:val="008D4267"/>
    <w:rsid w:val="008D4B33"/>
    <w:rsid w:val="008D6046"/>
    <w:rsid w:val="008D630A"/>
    <w:rsid w:val="008D6902"/>
    <w:rsid w:val="008D7127"/>
    <w:rsid w:val="008D73C5"/>
    <w:rsid w:val="008D7554"/>
    <w:rsid w:val="008E0DFD"/>
    <w:rsid w:val="008E1450"/>
    <w:rsid w:val="008E15BA"/>
    <w:rsid w:val="008E1774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4302"/>
    <w:rsid w:val="00904DF3"/>
    <w:rsid w:val="009054F9"/>
    <w:rsid w:val="00907A8A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64AB"/>
    <w:rsid w:val="00936B16"/>
    <w:rsid w:val="00940893"/>
    <w:rsid w:val="00941E30"/>
    <w:rsid w:val="009421D2"/>
    <w:rsid w:val="00942B47"/>
    <w:rsid w:val="00943446"/>
    <w:rsid w:val="00944049"/>
    <w:rsid w:val="009440B9"/>
    <w:rsid w:val="009449A8"/>
    <w:rsid w:val="00946363"/>
    <w:rsid w:val="00946946"/>
    <w:rsid w:val="00950E65"/>
    <w:rsid w:val="009510C0"/>
    <w:rsid w:val="009511E3"/>
    <w:rsid w:val="00951918"/>
    <w:rsid w:val="00951D66"/>
    <w:rsid w:val="0095285F"/>
    <w:rsid w:val="00952E7C"/>
    <w:rsid w:val="009537B1"/>
    <w:rsid w:val="00953A5C"/>
    <w:rsid w:val="009547DD"/>
    <w:rsid w:val="0095481E"/>
    <w:rsid w:val="00954CDF"/>
    <w:rsid w:val="0095533D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0FC"/>
    <w:rsid w:val="0096330C"/>
    <w:rsid w:val="0096404F"/>
    <w:rsid w:val="009644FC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05E3"/>
    <w:rsid w:val="009814F7"/>
    <w:rsid w:val="00981639"/>
    <w:rsid w:val="009829E3"/>
    <w:rsid w:val="00982ED8"/>
    <w:rsid w:val="00982F1B"/>
    <w:rsid w:val="00983B45"/>
    <w:rsid w:val="00983CA4"/>
    <w:rsid w:val="009840B2"/>
    <w:rsid w:val="009859D7"/>
    <w:rsid w:val="00986262"/>
    <w:rsid w:val="00987362"/>
    <w:rsid w:val="009904B2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4CC8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B43"/>
    <w:rsid w:val="009B0F42"/>
    <w:rsid w:val="009B1253"/>
    <w:rsid w:val="009B16FA"/>
    <w:rsid w:val="009B30E4"/>
    <w:rsid w:val="009B3132"/>
    <w:rsid w:val="009B4824"/>
    <w:rsid w:val="009B4DF8"/>
    <w:rsid w:val="009B4F4C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7D5"/>
    <w:rsid w:val="009C6A89"/>
    <w:rsid w:val="009C7308"/>
    <w:rsid w:val="009C7B9B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BE1"/>
    <w:rsid w:val="009E56B2"/>
    <w:rsid w:val="009E5A21"/>
    <w:rsid w:val="009E5DE2"/>
    <w:rsid w:val="009E6DB5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C1B"/>
    <w:rsid w:val="009F22F8"/>
    <w:rsid w:val="009F3403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EA1"/>
    <w:rsid w:val="00A14582"/>
    <w:rsid w:val="00A14C79"/>
    <w:rsid w:val="00A14C86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981"/>
    <w:rsid w:val="00A22EA8"/>
    <w:rsid w:val="00A23891"/>
    <w:rsid w:val="00A23C69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519"/>
    <w:rsid w:val="00A30979"/>
    <w:rsid w:val="00A3139F"/>
    <w:rsid w:val="00A31A08"/>
    <w:rsid w:val="00A31C3C"/>
    <w:rsid w:val="00A32222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492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DE6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65F"/>
    <w:rsid w:val="00A62BB0"/>
    <w:rsid w:val="00A630BE"/>
    <w:rsid w:val="00A634A2"/>
    <w:rsid w:val="00A635A1"/>
    <w:rsid w:val="00A6378E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990"/>
    <w:rsid w:val="00A71BEF"/>
    <w:rsid w:val="00A7209C"/>
    <w:rsid w:val="00A728F0"/>
    <w:rsid w:val="00A73BA7"/>
    <w:rsid w:val="00A73C58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5B"/>
    <w:rsid w:val="00A81660"/>
    <w:rsid w:val="00A822B4"/>
    <w:rsid w:val="00A82EDF"/>
    <w:rsid w:val="00A83849"/>
    <w:rsid w:val="00A83ECA"/>
    <w:rsid w:val="00A841FB"/>
    <w:rsid w:val="00A84ED1"/>
    <w:rsid w:val="00A853B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766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97E51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D62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AED"/>
    <w:rsid w:val="00AB6379"/>
    <w:rsid w:val="00AB67C4"/>
    <w:rsid w:val="00AB6BD8"/>
    <w:rsid w:val="00AB6DA3"/>
    <w:rsid w:val="00AB719E"/>
    <w:rsid w:val="00AB7D73"/>
    <w:rsid w:val="00AC098B"/>
    <w:rsid w:val="00AC0ED6"/>
    <w:rsid w:val="00AC14A8"/>
    <w:rsid w:val="00AC1691"/>
    <w:rsid w:val="00AC1C9C"/>
    <w:rsid w:val="00AC22BC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74AF"/>
    <w:rsid w:val="00AC7F09"/>
    <w:rsid w:val="00AD0E9C"/>
    <w:rsid w:val="00AD0EA2"/>
    <w:rsid w:val="00AD0EF8"/>
    <w:rsid w:val="00AD1CD8"/>
    <w:rsid w:val="00AD1D52"/>
    <w:rsid w:val="00AD22B8"/>
    <w:rsid w:val="00AD28C3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100"/>
    <w:rsid w:val="00B0737F"/>
    <w:rsid w:val="00B0785C"/>
    <w:rsid w:val="00B11359"/>
    <w:rsid w:val="00B1345D"/>
    <w:rsid w:val="00B13B40"/>
    <w:rsid w:val="00B13CA5"/>
    <w:rsid w:val="00B1535D"/>
    <w:rsid w:val="00B15F28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8E1"/>
    <w:rsid w:val="00B44AEE"/>
    <w:rsid w:val="00B452E6"/>
    <w:rsid w:val="00B45990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B7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04AC"/>
    <w:rsid w:val="00B812C4"/>
    <w:rsid w:val="00B81704"/>
    <w:rsid w:val="00B82072"/>
    <w:rsid w:val="00B82077"/>
    <w:rsid w:val="00B8228E"/>
    <w:rsid w:val="00B82848"/>
    <w:rsid w:val="00B82A0C"/>
    <w:rsid w:val="00B82BF3"/>
    <w:rsid w:val="00B82CE5"/>
    <w:rsid w:val="00B82FA7"/>
    <w:rsid w:val="00B8388F"/>
    <w:rsid w:val="00B8572E"/>
    <w:rsid w:val="00B8708B"/>
    <w:rsid w:val="00B871DA"/>
    <w:rsid w:val="00B87292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50D1"/>
    <w:rsid w:val="00B95E04"/>
    <w:rsid w:val="00B964D9"/>
    <w:rsid w:val="00B968C8"/>
    <w:rsid w:val="00B96C72"/>
    <w:rsid w:val="00B9739B"/>
    <w:rsid w:val="00B97C1B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7B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E28"/>
    <w:rsid w:val="00BC7176"/>
    <w:rsid w:val="00BC729D"/>
    <w:rsid w:val="00BC7529"/>
    <w:rsid w:val="00BC7939"/>
    <w:rsid w:val="00BC7F30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4124"/>
    <w:rsid w:val="00BD430C"/>
    <w:rsid w:val="00BD4FF9"/>
    <w:rsid w:val="00BD5487"/>
    <w:rsid w:val="00BD5807"/>
    <w:rsid w:val="00BD59A0"/>
    <w:rsid w:val="00BD61D1"/>
    <w:rsid w:val="00BD6BB8"/>
    <w:rsid w:val="00BD7634"/>
    <w:rsid w:val="00BD767A"/>
    <w:rsid w:val="00BD78C0"/>
    <w:rsid w:val="00BE0504"/>
    <w:rsid w:val="00BE0623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070"/>
    <w:rsid w:val="00BF0225"/>
    <w:rsid w:val="00BF0D52"/>
    <w:rsid w:val="00BF1340"/>
    <w:rsid w:val="00BF17CA"/>
    <w:rsid w:val="00BF2196"/>
    <w:rsid w:val="00BF26FD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17BD0"/>
    <w:rsid w:val="00C209CD"/>
    <w:rsid w:val="00C209DF"/>
    <w:rsid w:val="00C215A4"/>
    <w:rsid w:val="00C21B05"/>
    <w:rsid w:val="00C22797"/>
    <w:rsid w:val="00C227D5"/>
    <w:rsid w:val="00C22CDA"/>
    <w:rsid w:val="00C230AE"/>
    <w:rsid w:val="00C2330A"/>
    <w:rsid w:val="00C23705"/>
    <w:rsid w:val="00C23F08"/>
    <w:rsid w:val="00C23F87"/>
    <w:rsid w:val="00C24587"/>
    <w:rsid w:val="00C24E9D"/>
    <w:rsid w:val="00C25131"/>
    <w:rsid w:val="00C25BDA"/>
    <w:rsid w:val="00C2626B"/>
    <w:rsid w:val="00C26AB9"/>
    <w:rsid w:val="00C26F09"/>
    <w:rsid w:val="00C2711C"/>
    <w:rsid w:val="00C2741F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882"/>
    <w:rsid w:val="00C37B7A"/>
    <w:rsid w:val="00C4036E"/>
    <w:rsid w:val="00C404F6"/>
    <w:rsid w:val="00C4096B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6F59"/>
    <w:rsid w:val="00C47EA4"/>
    <w:rsid w:val="00C500BE"/>
    <w:rsid w:val="00C50DB9"/>
    <w:rsid w:val="00C51D74"/>
    <w:rsid w:val="00C52129"/>
    <w:rsid w:val="00C52215"/>
    <w:rsid w:val="00C52574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0C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5B2"/>
    <w:rsid w:val="00C84B3D"/>
    <w:rsid w:val="00C851DB"/>
    <w:rsid w:val="00C85F00"/>
    <w:rsid w:val="00C85F04"/>
    <w:rsid w:val="00C86773"/>
    <w:rsid w:val="00C8694F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B7C"/>
    <w:rsid w:val="00C95E7F"/>
    <w:rsid w:val="00C96221"/>
    <w:rsid w:val="00C96A40"/>
    <w:rsid w:val="00C96D4B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73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32FF"/>
    <w:rsid w:val="00CD428A"/>
    <w:rsid w:val="00CD4651"/>
    <w:rsid w:val="00CD4959"/>
    <w:rsid w:val="00CD4E1C"/>
    <w:rsid w:val="00CD506E"/>
    <w:rsid w:val="00CD53E4"/>
    <w:rsid w:val="00CD59D4"/>
    <w:rsid w:val="00CD5D65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639F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793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47F1"/>
    <w:rsid w:val="00D34A91"/>
    <w:rsid w:val="00D357F6"/>
    <w:rsid w:val="00D358DA"/>
    <w:rsid w:val="00D363B4"/>
    <w:rsid w:val="00D363C7"/>
    <w:rsid w:val="00D368D3"/>
    <w:rsid w:val="00D3696F"/>
    <w:rsid w:val="00D36BBE"/>
    <w:rsid w:val="00D37C4E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50255"/>
    <w:rsid w:val="00D50359"/>
    <w:rsid w:val="00D50670"/>
    <w:rsid w:val="00D50E4A"/>
    <w:rsid w:val="00D517E7"/>
    <w:rsid w:val="00D51E0D"/>
    <w:rsid w:val="00D52DDF"/>
    <w:rsid w:val="00D5378B"/>
    <w:rsid w:val="00D53AF1"/>
    <w:rsid w:val="00D544B9"/>
    <w:rsid w:val="00D55374"/>
    <w:rsid w:val="00D554CF"/>
    <w:rsid w:val="00D55B80"/>
    <w:rsid w:val="00D55E3B"/>
    <w:rsid w:val="00D56ACF"/>
    <w:rsid w:val="00D56B58"/>
    <w:rsid w:val="00D57747"/>
    <w:rsid w:val="00D57955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260"/>
    <w:rsid w:val="00D76C3F"/>
    <w:rsid w:val="00D77005"/>
    <w:rsid w:val="00D7711C"/>
    <w:rsid w:val="00D77390"/>
    <w:rsid w:val="00D774EF"/>
    <w:rsid w:val="00D776DC"/>
    <w:rsid w:val="00D77FDD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5F35"/>
    <w:rsid w:val="00D877DB"/>
    <w:rsid w:val="00D87EF3"/>
    <w:rsid w:val="00D9024F"/>
    <w:rsid w:val="00D90999"/>
    <w:rsid w:val="00D91219"/>
    <w:rsid w:val="00D9128C"/>
    <w:rsid w:val="00D91EAE"/>
    <w:rsid w:val="00D920D7"/>
    <w:rsid w:val="00D93B6A"/>
    <w:rsid w:val="00D93CF4"/>
    <w:rsid w:val="00D9474D"/>
    <w:rsid w:val="00D94785"/>
    <w:rsid w:val="00D94932"/>
    <w:rsid w:val="00D9551A"/>
    <w:rsid w:val="00D971AA"/>
    <w:rsid w:val="00D9737E"/>
    <w:rsid w:val="00D974A2"/>
    <w:rsid w:val="00D979DE"/>
    <w:rsid w:val="00D97E5A"/>
    <w:rsid w:val="00DA1B6C"/>
    <w:rsid w:val="00DA1F67"/>
    <w:rsid w:val="00DA21C6"/>
    <w:rsid w:val="00DA2395"/>
    <w:rsid w:val="00DA2B76"/>
    <w:rsid w:val="00DA2C6C"/>
    <w:rsid w:val="00DA2CFE"/>
    <w:rsid w:val="00DA3049"/>
    <w:rsid w:val="00DA33D0"/>
    <w:rsid w:val="00DA3F29"/>
    <w:rsid w:val="00DA4345"/>
    <w:rsid w:val="00DA4C3E"/>
    <w:rsid w:val="00DB041A"/>
    <w:rsid w:val="00DB0926"/>
    <w:rsid w:val="00DB0A69"/>
    <w:rsid w:val="00DB0D67"/>
    <w:rsid w:val="00DB14D1"/>
    <w:rsid w:val="00DB3568"/>
    <w:rsid w:val="00DB35B0"/>
    <w:rsid w:val="00DB388A"/>
    <w:rsid w:val="00DB40F7"/>
    <w:rsid w:val="00DB43CC"/>
    <w:rsid w:val="00DB4D01"/>
    <w:rsid w:val="00DB5836"/>
    <w:rsid w:val="00DB5B31"/>
    <w:rsid w:val="00DB5E13"/>
    <w:rsid w:val="00DB63E1"/>
    <w:rsid w:val="00DB69AA"/>
    <w:rsid w:val="00DB6D30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76F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97A"/>
    <w:rsid w:val="00DE0C5E"/>
    <w:rsid w:val="00DE16D7"/>
    <w:rsid w:val="00DE174B"/>
    <w:rsid w:val="00DE1E47"/>
    <w:rsid w:val="00DE24D9"/>
    <w:rsid w:val="00DE2A9C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0ED2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312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3F3D"/>
    <w:rsid w:val="00E14054"/>
    <w:rsid w:val="00E14C63"/>
    <w:rsid w:val="00E14EA9"/>
    <w:rsid w:val="00E15575"/>
    <w:rsid w:val="00E15582"/>
    <w:rsid w:val="00E15ABF"/>
    <w:rsid w:val="00E16ABF"/>
    <w:rsid w:val="00E16B97"/>
    <w:rsid w:val="00E16FC9"/>
    <w:rsid w:val="00E17BAE"/>
    <w:rsid w:val="00E17C66"/>
    <w:rsid w:val="00E20043"/>
    <w:rsid w:val="00E21701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27A22"/>
    <w:rsid w:val="00E314D0"/>
    <w:rsid w:val="00E316A9"/>
    <w:rsid w:val="00E31E7F"/>
    <w:rsid w:val="00E3209A"/>
    <w:rsid w:val="00E32C90"/>
    <w:rsid w:val="00E32EA5"/>
    <w:rsid w:val="00E332C0"/>
    <w:rsid w:val="00E335C4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D90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579"/>
    <w:rsid w:val="00E45CBE"/>
    <w:rsid w:val="00E466D2"/>
    <w:rsid w:val="00E47089"/>
    <w:rsid w:val="00E47467"/>
    <w:rsid w:val="00E50158"/>
    <w:rsid w:val="00E5023D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975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1DF9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97E00"/>
    <w:rsid w:val="00EA02AA"/>
    <w:rsid w:val="00EA03C6"/>
    <w:rsid w:val="00EA043F"/>
    <w:rsid w:val="00EA10C5"/>
    <w:rsid w:val="00EA1CD0"/>
    <w:rsid w:val="00EA1E95"/>
    <w:rsid w:val="00EA2054"/>
    <w:rsid w:val="00EA2D52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1FC1"/>
    <w:rsid w:val="00EB250B"/>
    <w:rsid w:val="00EB2D67"/>
    <w:rsid w:val="00EB2D9F"/>
    <w:rsid w:val="00EB365B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A5F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19E"/>
    <w:rsid w:val="00EC66CD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C41"/>
    <w:rsid w:val="00ED1DBC"/>
    <w:rsid w:val="00ED24AB"/>
    <w:rsid w:val="00ED2DB9"/>
    <w:rsid w:val="00ED2E94"/>
    <w:rsid w:val="00ED3164"/>
    <w:rsid w:val="00ED36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2B7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E7F08"/>
    <w:rsid w:val="00EF0947"/>
    <w:rsid w:val="00EF0A76"/>
    <w:rsid w:val="00EF27D1"/>
    <w:rsid w:val="00EF3C68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5AF9"/>
    <w:rsid w:val="00F05E7A"/>
    <w:rsid w:val="00F06859"/>
    <w:rsid w:val="00F069E1"/>
    <w:rsid w:val="00F06B56"/>
    <w:rsid w:val="00F07073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2808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D04"/>
    <w:rsid w:val="00F17231"/>
    <w:rsid w:val="00F173D6"/>
    <w:rsid w:val="00F2041C"/>
    <w:rsid w:val="00F208C1"/>
    <w:rsid w:val="00F20BF5"/>
    <w:rsid w:val="00F20C9A"/>
    <w:rsid w:val="00F21173"/>
    <w:rsid w:val="00F21D95"/>
    <w:rsid w:val="00F228BD"/>
    <w:rsid w:val="00F22AFB"/>
    <w:rsid w:val="00F22BCD"/>
    <w:rsid w:val="00F248E2"/>
    <w:rsid w:val="00F24E9F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6B4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265"/>
    <w:rsid w:val="00F4196F"/>
    <w:rsid w:val="00F41C05"/>
    <w:rsid w:val="00F41E8B"/>
    <w:rsid w:val="00F41FAC"/>
    <w:rsid w:val="00F43356"/>
    <w:rsid w:val="00F4348C"/>
    <w:rsid w:val="00F4361E"/>
    <w:rsid w:val="00F4367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0F2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6B4D"/>
    <w:rsid w:val="00F770A3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BF0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31A"/>
    <w:rsid w:val="00FE5510"/>
    <w:rsid w:val="00FE5F3C"/>
    <w:rsid w:val="00FE60F4"/>
    <w:rsid w:val="00FE6F39"/>
    <w:rsid w:val="00FE6F79"/>
    <w:rsid w:val="00FE7189"/>
    <w:rsid w:val="00FE72AB"/>
    <w:rsid w:val="00FE7D60"/>
    <w:rsid w:val="00FE7DDD"/>
    <w:rsid w:val="00FF0214"/>
    <w:rsid w:val="00FF143A"/>
    <w:rsid w:val="00FF166A"/>
    <w:rsid w:val="00FF1CD9"/>
    <w:rsid w:val="00FF20C9"/>
    <w:rsid w:val="00FF2361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640D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E834331-5208-47E4-82F8-CCAA390C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95533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TableCell">
    <w:name w:val="Table Cell"/>
    <w:basedOn w:val="Normal"/>
    <w:rsid w:val="0022760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rsid w:val="0022760E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5E1D7E"/>
    <w:rPr>
      <w:i/>
      <w:iCs/>
    </w:rPr>
  </w:style>
  <w:style w:type="paragraph" w:customStyle="1" w:styleId="LSHeader">
    <w:name w:val="LSHeader"/>
    <w:rsid w:val="007152D2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5NUHHDQN7SK2-1476151046-569593</_dlc_DocId>
    <_dlc_DocIdUrl xmlns="f166a696-7b5b-4ccd-9f0c-ffde0cceec81">
      <Url>https://ericsson.sharepoint.com/sites/star/_layouts/15/DocIdRedir.aspx?ID=5NUHHDQN7SK2-1476151046-569593</Url>
      <Description>5NUHHDQN7SK2-1476151046-569593</Description>
    </_dlc_DocIdUrl>
  </documentManagement>
</p:properties>
</file>

<file path=customXml/itemProps1.xml><?xml version="1.0" encoding="utf-8"?>
<ds:datastoreItem xmlns:ds="http://schemas.openxmlformats.org/officeDocument/2006/customXml" ds:itemID="{7610A139-F562-4C1A-A497-49C08291D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AD9FC2-F30F-48DD-9FEE-D09BBB21D05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4DD84D-0571-43D5-B4F1-3B1765DA643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8A28E3-C349-4115-AA8D-C16DC8212D3A}">
  <ds:schemaRefs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purl.org/dc/elements/1.1/"/>
    <ds:schemaRef ds:uri="http://schemas.openxmlformats.org/package/2006/metadata/core-properties"/>
    <ds:schemaRef ds:uri="f166a696-7b5b-4ccd-9f0c-ffde0cceec81"/>
    <ds:schemaRef ds:uri="http://purl.org/dc/terms/"/>
    <ds:schemaRef ds:uri="d8762117-8292-4133-b1c7-eab5c6487cfd"/>
    <ds:schemaRef ds:uri="http://purl.org/dc/dcmitype/"/>
    <ds:schemaRef ds:uri="611109f9-ed58-4498-a270-1fb2086a5321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3735</TotalTime>
  <Pages>5</Pages>
  <Words>977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7068</CharactersWithSpaces>
  <SharedDoc>false</SharedDoc>
  <HLinks>
    <vt:vector size="108" baseType="variant"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_Toc181890138</vt:lpwstr>
      </vt:variant>
      <vt:variant>
        <vt:i4>1310776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_Toc181890137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_Toc181890136</vt:lpwstr>
      </vt:variant>
      <vt:variant>
        <vt:i4>1310776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_Toc181890135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_Toc181890134</vt:lpwstr>
      </vt:variant>
      <vt:variant>
        <vt:i4>1310776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_Toc181890133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_Toc181890132</vt:lpwstr>
      </vt:variant>
      <vt:variant>
        <vt:i4>1310776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_Toc181890131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_Toc181890130</vt:lpwstr>
      </vt:variant>
      <vt:variant>
        <vt:i4>1376312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_Toc181890129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_Toc181890128</vt:lpwstr>
      </vt:variant>
      <vt:variant>
        <vt:i4>1376312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_Toc181890127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_Toc181890126</vt:lpwstr>
      </vt:variant>
      <vt:variant>
        <vt:i4>1376312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_Toc181890125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_Toc181890124</vt:lpwstr>
      </vt:variant>
      <vt:variant>
        <vt:i4>1376312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_Toc181890123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_Toc181890122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_Toc181871522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1432</cp:revision>
  <cp:lastPrinted>1900-01-02T02:00:00Z</cp:lastPrinted>
  <dcterms:created xsi:type="dcterms:W3CDTF">2024-07-31T06:13:00Z</dcterms:created>
  <dcterms:modified xsi:type="dcterms:W3CDTF">2025-02-06T17:02:00Z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MediaServiceImageTags">
    <vt:lpwstr/>
  </property>
  <property fmtid="{D5CDD505-2E9C-101B-9397-08002B2CF9AE}" pid="23" name="_dlc_DocIdItemGuid">
    <vt:lpwstr>b1f84d5d-e85e-47db-9ae0-5f30051eb579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